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026382E1"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E83DC7" w:rsidRPr="00E83DC7">
        <w:rPr>
          <w:rFonts w:ascii="Arial" w:hAnsi="Arial" w:cs="Arial"/>
          <w:b/>
          <w:sz w:val="24"/>
          <w:lang w:val="en-US"/>
        </w:rPr>
        <w:t>R4-2301158</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911014"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w:t>
            </w:r>
            <w:bookmarkStart w:id="1" w:name="_GoBack"/>
            <w:bookmarkEnd w:id="1"/>
            <w:r w:rsidR="007D293C">
              <w:rPr>
                <w:b/>
                <w:noProof/>
                <w:sz w:val="28"/>
              </w:rPr>
              <w:t>1</w:t>
            </w:r>
            <w:r w:rsidR="000A26A4" w:rsidRPr="00BF2D31">
              <w:rPr>
                <w:b/>
                <w:noProof/>
                <w:sz w:val="28"/>
              </w:rPr>
              <w:t>-</w:t>
            </w:r>
            <w:r w:rsidR="0008667E">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3FD8A6E7" w:rsidR="001E41F3" w:rsidRPr="00BF2D31" w:rsidRDefault="00FB0626" w:rsidP="00FF5C42">
            <w:pPr>
              <w:pStyle w:val="CRCoverPage"/>
              <w:spacing w:after="0"/>
              <w:jc w:val="center"/>
              <w:rPr>
                <w:noProof/>
              </w:rPr>
            </w:pPr>
            <w:r w:rsidRPr="00FB0626">
              <w:rPr>
                <w:b/>
                <w:noProof/>
                <w:sz w:val="28"/>
              </w:rPr>
              <w:t>0829</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6B4AD112" w:rsidR="001E41F3" w:rsidRPr="00BF2D31" w:rsidRDefault="00410647">
            <w:pPr>
              <w:pStyle w:val="CRCoverPage"/>
              <w:spacing w:after="0"/>
              <w:jc w:val="center"/>
              <w:rPr>
                <w:noProof/>
                <w:sz w:val="28"/>
              </w:rPr>
            </w:pPr>
            <w:r w:rsidRPr="00327315">
              <w:rPr>
                <w:b/>
                <w:sz w:val="28"/>
              </w:rPr>
              <w:t>1</w:t>
            </w:r>
            <w:r w:rsidR="00717917">
              <w:rPr>
                <w:b/>
                <w:sz w:val="28"/>
              </w:rPr>
              <w:t>6</w:t>
            </w:r>
            <w:r w:rsidRPr="00327315">
              <w:rPr>
                <w:b/>
                <w:sz w:val="28"/>
              </w:rPr>
              <w:t>.</w:t>
            </w:r>
            <w:r w:rsidR="00717917">
              <w:rPr>
                <w:b/>
                <w:sz w:val="28"/>
              </w:rPr>
              <w:t>14</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686CA04D" w:rsidR="001E41F3" w:rsidRPr="00BF2D31" w:rsidRDefault="003D4ED8">
            <w:pPr>
              <w:pStyle w:val="CRCoverPage"/>
              <w:spacing w:after="0"/>
              <w:ind w:left="100"/>
              <w:rPr>
                <w:noProof/>
              </w:rPr>
            </w:pPr>
            <w:r w:rsidRPr="003D4ED8">
              <w:rPr>
                <w:noProof/>
                <w:lang w:eastAsia="zh-CN"/>
              </w:rPr>
              <w:t xml:space="preserve">CR on Harmonic mixing MSD for </w:t>
            </w:r>
            <w:r w:rsidR="0008667E">
              <w:rPr>
                <w:noProof/>
                <w:lang w:eastAsia="zh-CN"/>
              </w:rPr>
              <w:t>DC</w:t>
            </w:r>
            <w:r w:rsidRPr="003D4ED8">
              <w:rPr>
                <w:noProof/>
                <w:lang w:eastAsia="zh-CN"/>
              </w:rPr>
              <w:t>_8A-n79A</w:t>
            </w:r>
            <w:r w:rsidR="001F7408">
              <w:rPr>
                <w:noProof/>
                <w:lang w:eastAsia="zh-CN"/>
              </w:rPr>
              <w:t xml:space="preserve"> (R1</w:t>
            </w:r>
            <w:r w:rsidR="00601EE9">
              <w:rPr>
                <w:noProof/>
                <w:lang w:eastAsia="zh-CN"/>
              </w:rPr>
              <w:t>6 CAT-A</w:t>
            </w:r>
            <w:r w:rsidR="001F7408">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73914B" w:rsidR="001E41F3" w:rsidRPr="00BF2D31" w:rsidRDefault="005F2E51" w:rsidP="00D24991">
            <w:pPr>
              <w:pStyle w:val="CRCoverPage"/>
              <w:spacing w:after="0"/>
              <w:ind w:left="100" w:right="-609"/>
              <w:rPr>
                <w:b/>
                <w:bCs/>
                <w:noProof/>
                <w:lang w:eastAsia="zh-CN"/>
              </w:rPr>
            </w:pPr>
            <w:r>
              <w:rPr>
                <w:rFonts w:hint="eastAsia"/>
                <w:b/>
                <w:bCs/>
                <w:noProof/>
                <w:lang w:eastAsia="zh-CN"/>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26B27438" w:rsidR="001E41F3" w:rsidRPr="00BF2D31" w:rsidRDefault="00410647">
            <w:pPr>
              <w:pStyle w:val="CRCoverPage"/>
              <w:spacing w:after="0"/>
              <w:ind w:left="100"/>
              <w:rPr>
                <w:noProof/>
              </w:rPr>
            </w:pPr>
            <w:r w:rsidRPr="00BF2D31">
              <w:t>Rel-1</w:t>
            </w:r>
            <w:r w:rsidR="00601EE9">
              <w:t>6</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080A007D" w14:textId="725A54E8" w:rsidR="00617413" w:rsidRDefault="0008667E" w:rsidP="00970D64">
            <w:pPr>
              <w:pStyle w:val="CRCoverPage"/>
              <w:spacing w:after="0"/>
              <w:ind w:left="100"/>
              <w:rPr>
                <w:lang w:val="en-US"/>
              </w:rPr>
            </w:pPr>
            <w:r>
              <w:rPr>
                <w:noProof/>
                <w:lang w:eastAsia="zh-CN"/>
              </w:rPr>
              <w:t>DC</w:t>
            </w:r>
            <w:r w:rsidRPr="003D4ED8">
              <w:rPr>
                <w:noProof/>
                <w:lang w:eastAsia="zh-CN"/>
              </w:rPr>
              <w:t>_8A-n79A</w:t>
            </w:r>
            <w:r w:rsidR="00A26DEB" w:rsidRPr="00AD3B74">
              <w:rPr>
                <w:lang w:val="en-US"/>
              </w:rPr>
              <w:t xml:space="preserve"> </w:t>
            </w:r>
            <w:r w:rsidR="00A26DEB">
              <w:rPr>
                <w:lang w:val="en-US"/>
              </w:rPr>
              <w:t xml:space="preserve">with one UL band have been supported in the spec from Rel-15, however, the </w:t>
            </w:r>
            <w:r w:rsidR="00A26DEB">
              <w:rPr>
                <w:rFonts w:hint="eastAsia"/>
                <w:lang w:val="fi-FI"/>
              </w:rPr>
              <w:t xml:space="preserve">MSD </w:t>
            </w:r>
            <w:r w:rsidR="00A26DEB">
              <w:rPr>
                <w:lang w:val="fi-FI"/>
              </w:rPr>
              <w:t xml:space="preserve">for </w:t>
            </w:r>
            <w:r w:rsidR="00A26DEB">
              <w:rPr>
                <w:rFonts w:hint="eastAsia"/>
                <w:lang w:val="fi-FI"/>
              </w:rPr>
              <w:t>h</w:t>
            </w:r>
            <w:r w:rsidR="00A26DEB" w:rsidRPr="00B25B60">
              <w:rPr>
                <w:lang w:val="fi-FI"/>
              </w:rPr>
              <w:t>armonic mixing</w:t>
            </w:r>
            <w:r w:rsidR="00A26DEB">
              <w:rPr>
                <w:rFonts w:hint="eastAsia"/>
                <w:lang w:val="fi-FI"/>
              </w:rPr>
              <w:t xml:space="preserve"> </w:t>
            </w:r>
            <w:r w:rsidR="00A26DEB">
              <w:rPr>
                <w:lang w:val="fi-FI"/>
              </w:rPr>
              <w:t>were unspecified</w:t>
            </w:r>
            <w:r w:rsidR="00A26DEB">
              <w:rPr>
                <w:rFonts w:hint="eastAsia"/>
                <w:lang w:val="en-US"/>
              </w:rPr>
              <w:t>.</w:t>
            </w:r>
            <w:r w:rsidR="00A26DEB">
              <w:rPr>
                <w:lang w:val="en-US"/>
              </w:rPr>
              <w:t xml:space="preserve"> From the spectrum relation as shown in below figure, it can be easily found out that there are 5</w:t>
            </w:r>
            <w:r w:rsidR="00A26DEB" w:rsidRPr="00133325">
              <w:rPr>
                <w:vertAlign w:val="superscript"/>
                <w:lang w:val="en-US"/>
              </w:rPr>
              <w:t>th</w:t>
            </w:r>
            <w:r w:rsidR="00A26DEB">
              <w:rPr>
                <w:lang w:val="en-US"/>
              </w:rPr>
              <w:t xml:space="preserve"> order harmonic mixing problem between band n8 and n79.</w:t>
            </w:r>
          </w:p>
          <w:p w14:paraId="513187CB" w14:textId="6E4495D7" w:rsidR="00A26DEB" w:rsidRDefault="00A26DEB" w:rsidP="005C6C92">
            <w:pPr>
              <w:pStyle w:val="CRCoverPage"/>
              <w:spacing w:after="0"/>
              <w:ind w:left="100"/>
              <w:jc w:val="center"/>
              <w:rPr>
                <w:noProof/>
                <w:lang w:eastAsia="zh-CN"/>
              </w:rPr>
            </w:pPr>
            <w:r w:rsidRPr="0096556C">
              <w:rPr>
                <w:noProof/>
              </w:rPr>
              <w:drawing>
                <wp:inline distT="0" distB="0" distL="0" distR="0" wp14:anchorId="760B5999" wp14:editId="7F55EC41">
                  <wp:extent cx="3439236" cy="797433"/>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3139" cy="807612"/>
                          </a:xfrm>
                          <a:prstGeom prst="rect">
                            <a:avLst/>
                          </a:prstGeom>
                          <a:noFill/>
                          <a:ln>
                            <a:noFill/>
                          </a:ln>
                        </pic:spPr>
                      </pic:pic>
                    </a:graphicData>
                  </a:graphic>
                </wp:inline>
              </w:drawing>
            </w:r>
          </w:p>
          <w:p w14:paraId="58353DCF" w14:textId="77777777" w:rsidR="00A26DEB" w:rsidRDefault="00A26DEB" w:rsidP="00970D64">
            <w:pPr>
              <w:pStyle w:val="CRCoverPage"/>
              <w:spacing w:after="0"/>
              <w:ind w:left="100"/>
              <w:rPr>
                <w:noProof/>
                <w:lang w:eastAsia="zh-CN"/>
              </w:rPr>
            </w:pPr>
          </w:p>
          <w:p w14:paraId="708AA7DE" w14:textId="46F9A529" w:rsidR="00A26DEB" w:rsidRPr="00BF2D31" w:rsidRDefault="00A26DEB" w:rsidP="00970D64">
            <w:pPr>
              <w:pStyle w:val="CRCoverPage"/>
              <w:spacing w:after="0"/>
              <w:ind w:left="100"/>
              <w:rPr>
                <w:noProof/>
                <w:lang w:eastAsia="zh-CN"/>
              </w:rPr>
            </w:pPr>
            <w:r>
              <w:rPr>
                <w:rFonts w:hint="eastAsia"/>
                <w:noProof/>
                <w:lang w:eastAsia="zh-CN"/>
              </w:rPr>
              <w:t>I</w:t>
            </w:r>
            <w:r>
              <w:rPr>
                <w:noProof/>
                <w:lang w:eastAsia="zh-CN"/>
              </w:rPr>
              <w:t xml:space="preserve">n paprer </w:t>
            </w:r>
            <w:r w:rsidR="00E83DC7" w:rsidRPr="00E83DC7">
              <w:rPr>
                <w:noProof/>
                <w:lang w:eastAsia="zh-CN"/>
              </w:rPr>
              <w:t>R4-2301152</w:t>
            </w:r>
            <w:r>
              <w:rPr>
                <w:noProof/>
                <w:lang w:eastAsia="zh-CN"/>
              </w:rPr>
              <w:t>, the harmonic mixing MSD is analyzed for this band combination. And this is the corresponding CR.</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658FEAE4" w:rsidR="00970D64" w:rsidRPr="00BF2D31" w:rsidRDefault="00A26DEB" w:rsidP="00BD0BE6">
            <w:pPr>
              <w:pStyle w:val="CRCoverPage"/>
              <w:spacing w:after="0"/>
              <w:ind w:left="100"/>
              <w:rPr>
                <w:noProof/>
                <w:lang w:eastAsia="zh-CN"/>
              </w:rPr>
            </w:pPr>
            <w:r>
              <w:rPr>
                <w:noProof/>
                <w:lang w:eastAsia="zh-CN"/>
              </w:rPr>
              <w:t xml:space="preserve">Introduce the harmonic mixing MSD for </w:t>
            </w:r>
            <w:r w:rsidR="00F9684B">
              <w:rPr>
                <w:noProof/>
                <w:lang w:eastAsia="zh-CN"/>
              </w:rPr>
              <w:t>DC</w:t>
            </w:r>
            <w:r w:rsidR="00F9684B" w:rsidRPr="003D4ED8">
              <w:rPr>
                <w:noProof/>
                <w:lang w:eastAsia="zh-CN"/>
              </w:rPr>
              <w:t>_8A-n79A</w:t>
            </w:r>
            <w:r>
              <w:rPr>
                <w:noProof/>
                <w:lang w:eastAsia="zh-CN"/>
              </w:rPr>
              <w: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E9CC0"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hamonic mixing MSD for </w:t>
            </w:r>
            <w:r w:rsidR="00F9684B">
              <w:rPr>
                <w:noProof/>
                <w:lang w:eastAsia="zh-CN"/>
              </w:rPr>
              <w:t>DC</w:t>
            </w:r>
            <w:r w:rsidR="00F9684B" w:rsidRPr="003D4ED8">
              <w:rPr>
                <w:noProof/>
                <w:lang w:eastAsia="zh-CN"/>
              </w:rPr>
              <w:t>_8A-n79A</w:t>
            </w:r>
            <w:r>
              <w:rPr>
                <w:noProof/>
                <w:lang w:eastAsia="zh-CN"/>
              </w:rPr>
              <w:t xml:space="preserve">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C3D45" w:rsidR="001E41F3" w:rsidRPr="00BF2D31" w:rsidRDefault="002B2F56">
            <w:pPr>
              <w:pStyle w:val="CRCoverPage"/>
              <w:spacing w:after="0"/>
              <w:ind w:left="100"/>
              <w:rPr>
                <w:noProof/>
              </w:rPr>
            </w:pPr>
            <w:r w:rsidRPr="00DF6DD6">
              <w:t>7.3B.2.3.2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2EFD5B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B02EF3">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5E837664" w:rsidR="00E167A7" w:rsidRDefault="00410647" w:rsidP="00D2439F">
      <w:pPr>
        <w:pStyle w:val="2"/>
        <w:rPr>
          <w:color w:val="FF0000"/>
        </w:rPr>
      </w:pPr>
      <w:r w:rsidRPr="00BF2D31">
        <w:rPr>
          <w:color w:val="FF0000"/>
        </w:rPr>
        <w:lastRenderedPageBreak/>
        <w:t>&lt;&lt;&lt; START OF CHANGES &gt;&gt;&gt;</w:t>
      </w:r>
    </w:p>
    <w:p w14:paraId="1BC071EF" w14:textId="77777777" w:rsidR="00717917" w:rsidRPr="00E062F1" w:rsidRDefault="00717917" w:rsidP="00717917">
      <w:pPr>
        <w:pStyle w:val="5"/>
      </w:pPr>
      <w:bookmarkStart w:id="3" w:name="_Toc52353221"/>
      <w:bookmarkStart w:id="4" w:name="_Toc53175044"/>
      <w:bookmarkStart w:id="5" w:name="_Toc61376193"/>
      <w:bookmarkStart w:id="6" w:name="_Toc61376605"/>
      <w:bookmarkStart w:id="7" w:name="_Toc67938882"/>
      <w:bookmarkStart w:id="8" w:name="_Toc76454488"/>
      <w:bookmarkStart w:id="9" w:name="_Toc76719908"/>
      <w:bookmarkStart w:id="10" w:name="_Toc76720428"/>
      <w:bookmarkStart w:id="11" w:name="_Toc83743125"/>
      <w:bookmarkStart w:id="12" w:name="_Toc83887500"/>
      <w:bookmarkStart w:id="13" w:name="_Toc83888302"/>
      <w:bookmarkStart w:id="14" w:name="_Toc90588956"/>
      <w:r w:rsidRPr="00E062F1">
        <w:t>7.3B.2.3.2</w:t>
      </w:r>
      <w:r w:rsidRPr="00E062F1">
        <w:tab/>
        <w:t>Reference sensitivity exceptions due to receiver harmonic mixing for EN-DC in NR FR1</w:t>
      </w:r>
      <w:bookmarkEnd w:id="3"/>
      <w:bookmarkEnd w:id="4"/>
      <w:bookmarkEnd w:id="5"/>
      <w:bookmarkEnd w:id="6"/>
      <w:bookmarkEnd w:id="7"/>
      <w:bookmarkEnd w:id="8"/>
      <w:bookmarkEnd w:id="9"/>
      <w:bookmarkEnd w:id="10"/>
      <w:bookmarkEnd w:id="11"/>
      <w:bookmarkEnd w:id="12"/>
      <w:bookmarkEnd w:id="13"/>
      <w:bookmarkEnd w:id="14"/>
    </w:p>
    <w:p w14:paraId="40DF97D2" w14:textId="77777777" w:rsidR="00717917" w:rsidRPr="00E062F1" w:rsidRDefault="00717917" w:rsidP="00717917">
      <w:r w:rsidRPr="00E062F1">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rsidRPr="00E062F1">
        <w:t>agressor</w:t>
      </w:r>
      <w:proofErr w:type="spellEnd"/>
      <w:r w:rsidRPr="00E062F1">
        <w:t xml:space="preserve"> band (high) specified in Table 7.3B.2.3.2-2.</w:t>
      </w:r>
    </w:p>
    <w:p w14:paraId="5CD01D64" w14:textId="77777777" w:rsidR="00717917" w:rsidRPr="00E062F1" w:rsidRDefault="00717917" w:rsidP="00717917">
      <w:pPr>
        <w:pStyle w:val="TH"/>
      </w:pPr>
      <w:r w:rsidRPr="00E062F1">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717917" w:rsidRPr="00E062F1" w14:paraId="41757BBF" w14:textId="77777777" w:rsidTr="00EB7481">
        <w:trPr>
          <w:trHeight w:val="187"/>
          <w:jc w:val="center"/>
        </w:trPr>
        <w:tc>
          <w:tcPr>
            <w:tcW w:w="0" w:type="auto"/>
            <w:gridSpan w:val="13"/>
            <w:shd w:val="clear" w:color="auto" w:fill="auto"/>
          </w:tcPr>
          <w:p w14:paraId="370477D2" w14:textId="77777777" w:rsidR="00717917" w:rsidRPr="00E062F1" w:rsidRDefault="00717917" w:rsidP="00EB7481">
            <w:pPr>
              <w:pStyle w:val="TAH"/>
            </w:pPr>
            <w:r w:rsidRPr="00E062F1">
              <w:t xml:space="preserve">E-UTRA or NR Band / Channel bandwidth of the </w:t>
            </w:r>
            <w:r w:rsidRPr="00E062F1">
              <w:rPr>
                <w:lang w:eastAsia="zh-CN"/>
              </w:rPr>
              <w:t>affected DL</w:t>
            </w:r>
            <w:r w:rsidRPr="00E062F1">
              <w:t xml:space="preserve"> band / MSD</w:t>
            </w:r>
          </w:p>
        </w:tc>
      </w:tr>
      <w:tr w:rsidR="00717917" w:rsidRPr="00E062F1" w14:paraId="7ADF7D76" w14:textId="77777777" w:rsidTr="00EB7481">
        <w:trPr>
          <w:trHeight w:val="187"/>
          <w:jc w:val="center"/>
        </w:trPr>
        <w:tc>
          <w:tcPr>
            <w:tcW w:w="0" w:type="auto"/>
            <w:shd w:val="clear" w:color="auto" w:fill="auto"/>
          </w:tcPr>
          <w:p w14:paraId="53191AAA" w14:textId="77777777" w:rsidR="00717917" w:rsidRPr="00E062F1" w:rsidRDefault="00717917" w:rsidP="00EB7481">
            <w:pPr>
              <w:pStyle w:val="TAH"/>
            </w:pPr>
            <w:r w:rsidRPr="00E062F1">
              <w:t>UL band</w:t>
            </w:r>
          </w:p>
        </w:tc>
        <w:tc>
          <w:tcPr>
            <w:tcW w:w="0" w:type="auto"/>
            <w:shd w:val="clear" w:color="auto" w:fill="auto"/>
          </w:tcPr>
          <w:p w14:paraId="0520C227" w14:textId="77777777" w:rsidR="00717917" w:rsidRPr="00E062F1" w:rsidRDefault="00717917" w:rsidP="00EB7481">
            <w:pPr>
              <w:pStyle w:val="TAH"/>
            </w:pPr>
            <w:r w:rsidRPr="00E062F1">
              <w:t>DL band</w:t>
            </w:r>
          </w:p>
        </w:tc>
        <w:tc>
          <w:tcPr>
            <w:tcW w:w="0" w:type="auto"/>
            <w:shd w:val="clear" w:color="auto" w:fill="auto"/>
          </w:tcPr>
          <w:p w14:paraId="54C51634" w14:textId="77777777" w:rsidR="00717917" w:rsidRPr="00E062F1" w:rsidRDefault="00717917" w:rsidP="00EB7481">
            <w:pPr>
              <w:pStyle w:val="TAH"/>
            </w:pPr>
            <w:r w:rsidRPr="00E062F1">
              <w:t>5</w:t>
            </w:r>
          </w:p>
          <w:p w14:paraId="27F1A009" w14:textId="77777777" w:rsidR="00717917" w:rsidRPr="00E062F1" w:rsidRDefault="00717917" w:rsidP="00EB7481">
            <w:pPr>
              <w:pStyle w:val="TAH"/>
            </w:pPr>
            <w:r w:rsidRPr="00E062F1">
              <w:t>MHz</w:t>
            </w:r>
          </w:p>
          <w:p w14:paraId="7B953642" w14:textId="77777777" w:rsidR="00717917" w:rsidRPr="00E062F1" w:rsidRDefault="00717917" w:rsidP="00EB7481">
            <w:pPr>
              <w:pStyle w:val="TAH"/>
            </w:pPr>
            <w:r w:rsidRPr="00E062F1">
              <w:t>(dB)</w:t>
            </w:r>
          </w:p>
        </w:tc>
        <w:tc>
          <w:tcPr>
            <w:tcW w:w="0" w:type="auto"/>
            <w:shd w:val="clear" w:color="auto" w:fill="auto"/>
          </w:tcPr>
          <w:p w14:paraId="264F7CA3" w14:textId="77777777" w:rsidR="00717917" w:rsidRPr="00E062F1" w:rsidRDefault="00717917" w:rsidP="00EB7481">
            <w:pPr>
              <w:pStyle w:val="TAH"/>
            </w:pPr>
            <w:r w:rsidRPr="00E062F1">
              <w:t>10 MHz</w:t>
            </w:r>
          </w:p>
          <w:p w14:paraId="526D3A07" w14:textId="77777777" w:rsidR="00717917" w:rsidRPr="00E062F1" w:rsidRDefault="00717917" w:rsidP="00EB7481">
            <w:pPr>
              <w:pStyle w:val="TAH"/>
            </w:pPr>
            <w:r w:rsidRPr="00E062F1">
              <w:t>(dB)</w:t>
            </w:r>
          </w:p>
        </w:tc>
        <w:tc>
          <w:tcPr>
            <w:tcW w:w="0" w:type="auto"/>
            <w:shd w:val="clear" w:color="auto" w:fill="auto"/>
          </w:tcPr>
          <w:p w14:paraId="4357FCF4" w14:textId="77777777" w:rsidR="00717917" w:rsidRPr="00E062F1" w:rsidRDefault="00717917" w:rsidP="00EB7481">
            <w:pPr>
              <w:pStyle w:val="TAH"/>
            </w:pPr>
            <w:r w:rsidRPr="00E062F1">
              <w:t>15 MHz</w:t>
            </w:r>
          </w:p>
          <w:p w14:paraId="218FF163" w14:textId="77777777" w:rsidR="00717917" w:rsidRPr="00E062F1" w:rsidRDefault="00717917" w:rsidP="00EB7481">
            <w:pPr>
              <w:pStyle w:val="TAH"/>
            </w:pPr>
            <w:r w:rsidRPr="00E062F1">
              <w:t>(dB)</w:t>
            </w:r>
          </w:p>
        </w:tc>
        <w:tc>
          <w:tcPr>
            <w:tcW w:w="0" w:type="auto"/>
            <w:shd w:val="clear" w:color="auto" w:fill="auto"/>
          </w:tcPr>
          <w:p w14:paraId="2A2C2727" w14:textId="77777777" w:rsidR="00717917" w:rsidRPr="00E062F1" w:rsidRDefault="00717917" w:rsidP="00EB7481">
            <w:pPr>
              <w:pStyle w:val="TAH"/>
            </w:pPr>
            <w:r w:rsidRPr="00E062F1">
              <w:t>20 MHz</w:t>
            </w:r>
          </w:p>
          <w:p w14:paraId="7AE6C1E1" w14:textId="77777777" w:rsidR="00717917" w:rsidRPr="00E062F1" w:rsidRDefault="00717917" w:rsidP="00EB7481">
            <w:pPr>
              <w:pStyle w:val="TAH"/>
            </w:pPr>
            <w:r w:rsidRPr="00E062F1">
              <w:t>(dB)</w:t>
            </w:r>
          </w:p>
        </w:tc>
        <w:tc>
          <w:tcPr>
            <w:tcW w:w="0" w:type="auto"/>
            <w:shd w:val="clear" w:color="auto" w:fill="auto"/>
          </w:tcPr>
          <w:p w14:paraId="01A8D638" w14:textId="77777777" w:rsidR="00717917" w:rsidRPr="00E062F1" w:rsidRDefault="00717917" w:rsidP="00EB7481">
            <w:pPr>
              <w:pStyle w:val="TAH"/>
            </w:pPr>
            <w:r w:rsidRPr="00E062F1">
              <w:t>25 MHz</w:t>
            </w:r>
          </w:p>
          <w:p w14:paraId="452ED106" w14:textId="77777777" w:rsidR="00717917" w:rsidRPr="00E062F1" w:rsidRDefault="00717917" w:rsidP="00EB7481">
            <w:pPr>
              <w:pStyle w:val="TAH"/>
            </w:pPr>
            <w:r w:rsidRPr="00E062F1">
              <w:t>(dB)</w:t>
            </w:r>
          </w:p>
        </w:tc>
        <w:tc>
          <w:tcPr>
            <w:tcW w:w="0" w:type="auto"/>
            <w:shd w:val="clear" w:color="auto" w:fill="auto"/>
          </w:tcPr>
          <w:p w14:paraId="3015B33D" w14:textId="77777777" w:rsidR="00717917" w:rsidRPr="00E062F1" w:rsidRDefault="00717917" w:rsidP="00EB7481">
            <w:pPr>
              <w:pStyle w:val="TAH"/>
            </w:pPr>
            <w:r w:rsidRPr="00E062F1">
              <w:t>40 MHz</w:t>
            </w:r>
          </w:p>
          <w:p w14:paraId="4B8A0B38" w14:textId="77777777" w:rsidR="00717917" w:rsidRPr="00E062F1" w:rsidRDefault="00717917" w:rsidP="00EB7481">
            <w:pPr>
              <w:pStyle w:val="TAH"/>
            </w:pPr>
            <w:r w:rsidRPr="00E062F1">
              <w:t>(dB)</w:t>
            </w:r>
          </w:p>
        </w:tc>
        <w:tc>
          <w:tcPr>
            <w:tcW w:w="0" w:type="auto"/>
            <w:shd w:val="clear" w:color="auto" w:fill="auto"/>
          </w:tcPr>
          <w:p w14:paraId="09DD37F1" w14:textId="77777777" w:rsidR="00717917" w:rsidRPr="00E062F1" w:rsidRDefault="00717917" w:rsidP="00EB7481">
            <w:pPr>
              <w:pStyle w:val="TAH"/>
            </w:pPr>
            <w:r w:rsidRPr="00E062F1">
              <w:t>50 MHz</w:t>
            </w:r>
          </w:p>
          <w:p w14:paraId="06B7CECD" w14:textId="77777777" w:rsidR="00717917" w:rsidRPr="00E062F1" w:rsidRDefault="00717917" w:rsidP="00EB7481">
            <w:pPr>
              <w:pStyle w:val="TAH"/>
            </w:pPr>
            <w:r w:rsidRPr="00E062F1">
              <w:t>(dB)</w:t>
            </w:r>
          </w:p>
        </w:tc>
        <w:tc>
          <w:tcPr>
            <w:tcW w:w="0" w:type="auto"/>
            <w:shd w:val="clear" w:color="auto" w:fill="auto"/>
          </w:tcPr>
          <w:p w14:paraId="5485556E" w14:textId="77777777" w:rsidR="00717917" w:rsidRPr="00E062F1" w:rsidRDefault="00717917" w:rsidP="00EB7481">
            <w:pPr>
              <w:pStyle w:val="TAH"/>
            </w:pPr>
            <w:r w:rsidRPr="00E062F1">
              <w:t>60 MHz</w:t>
            </w:r>
          </w:p>
          <w:p w14:paraId="1A2B3754" w14:textId="77777777" w:rsidR="00717917" w:rsidRPr="00E062F1" w:rsidRDefault="00717917" w:rsidP="00EB7481">
            <w:pPr>
              <w:pStyle w:val="TAH"/>
            </w:pPr>
            <w:r w:rsidRPr="00E062F1">
              <w:t>(dB)</w:t>
            </w:r>
          </w:p>
        </w:tc>
        <w:tc>
          <w:tcPr>
            <w:tcW w:w="0" w:type="auto"/>
            <w:shd w:val="clear" w:color="auto" w:fill="auto"/>
          </w:tcPr>
          <w:p w14:paraId="06F6473E" w14:textId="77777777" w:rsidR="00717917" w:rsidRPr="00E062F1" w:rsidRDefault="00717917" w:rsidP="00EB7481">
            <w:pPr>
              <w:pStyle w:val="TAH"/>
            </w:pPr>
            <w:r w:rsidRPr="00E062F1">
              <w:t>80 MHz</w:t>
            </w:r>
          </w:p>
          <w:p w14:paraId="3117D211" w14:textId="77777777" w:rsidR="00717917" w:rsidRPr="00E062F1" w:rsidRDefault="00717917" w:rsidP="00EB7481">
            <w:pPr>
              <w:pStyle w:val="TAH"/>
            </w:pPr>
            <w:r w:rsidRPr="00E062F1">
              <w:t>(dB)</w:t>
            </w:r>
          </w:p>
        </w:tc>
        <w:tc>
          <w:tcPr>
            <w:tcW w:w="0" w:type="auto"/>
          </w:tcPr>
          <w:p w14:paraId="79E2A705" w14:textId="77777777" w:rsidR="00717917" w:rsidRPr="00E062F1" w:rsidRDefault="00717917" w:rsidP="00EB7481">
            <w:pPr>
              <w:pStyle w:val="TAH"/>
            </w:pPr>
            <w:r w:rsidRPr="00E062F1">
              <w:t>90 MHz</w:t>
            </w:r>
          </w:p>
          <w:p w14:paraId="072E6AA6" w14:textId="77777777" w:rsidR="00717917" w:rsidRPr="00E062F1" w:rsidRDefault="00717917" w:rsidP="00EB7481">
            <w:pPr>
              <w:pStyle w:val="TAH"/>
            </w:pPr>
            <w:r w:rsidRPr="00E062F1">
              <w:t>(dB)</w:t>
            </w:r>
          </w:p>
        </w:tc>
        <w:tc>
          <w:tcPr>
            <w:tcW w:w="0" w:type="auto"/>
            <w:shd w:val="clear" w:color="auto" w:fill="auto"/>
          </w:tcPr>
          <w:p w14:paraId="1ABE114A" w14:textId="77777777" w:rsidR="00717917" w:rsidRPr="00E062F1" w:rsidRDefault="00717917" w:rsidP="00EB7481">
            <w:pPr>
              <w:pStyle w:val="TAH"/>
            </w:pPr>
            <w:r w:rsidRPr="00E062F1">
              <w:t>100 MHz</w:t>
            </w:r>
          </w:p>
          <w:p w14:paraId="08A9F317" w14:textId="77777777" w:rsidR="00717917" w:rsidRPr="00E062F1" w:rsidRDefault="00717917" w:rsidP="00EB7481">
            <w:pPr>
              <w:pStyle w:val="TAH"/>
            </w:pPr>
            <w:r w:rsidRPr="00E062F1">
              <w:t>(dB)</w:t>
            </w:r>
          </w:p>
        </w:tc>
      </w:tr>
      <w:tr w:rsidR="00717917" w:rsidRPr="00E062F1" w14:paraId="40CCB7F0" w14:textId="77777777" w:rsidTr="00EB7481">
        <w:trPr>
          <w:trHeight w:val="187"/>
          <w:jc w:val="center"/>
        </w:trPr>
        <w:tc>
          <w:tcPr>
            <w:tcW w:w="0" w:type="auto"/>
            <w:shd w:val="clear" w:color="auto" w:fill="auto"/>
            <w:vAlign w:val="center"/>
          </w:tcPr>
          <w:p w14:paraId="6ADD1C57" w14:textId="77777777" w:rsidR="00717917" w:rsidRPr="00E062F1" w:rsidRDefault="00717917" w:rsidP="00EB7481">
            <w:pPr>
              <w:pStyle w:val="TAC"/>
            </w:pPr>
            <w:r w:rsidRPr="00E062F1">
              <w:t>1</w:t>
            </w:r>
          </w:p>
        </w:tc>
        <w:tc>
          <w:tcPr>
            <w:tcW w:w="0" w:type="auto"/>
            <w:shd w:val="clear" w:color="auto" w:fill="auto"/>
            <w:vAlign w:val="center"/>
          </w:tcPr>
          <w:p w14:paraId="3F9514D7" w14:textId="77777777" w:rsidR="00717917" w:rsidRPr="00E062F1" w:rsidRDefault="00717917" w:rsidP="00EB7481">
            <w:pPr>
              <w:pStyle w:val="TAC"/>
            </w:pPr>
            <w:r w:rsidRPr="00E062F1">
              <w:t>n71</w:t>
            </w:r>
            <w:r w:rsidRPr="00E062F1">
              <w:rPr>
                <w:vertAlign w:val="superscript"/>
              </w:rPr>
              <w:t>4</w:t>
            </w:r>
          </w:p>
        </w:tc>
        <w:tc>
          <w:tcPr>
            <w:tcW w:w="0" w:type="auto"/>
            <w:shd w:val="clear" w:color="auto" w:fill="auto"/>
            <w:vAlign w:val="center"/>
          </w:tcPr>
          <w:p w14:paraId="554D50D9" w14:textId="77777777" w:rsidR="00717917" w:rsidRPr="00E062F1" w:rsidRDefault="00717917" w:rsidP="00EB7481">
            <w:pPr>
              <w:pStyle w:val="TAC"/>
              <w:rPr>
                <w:rFonts w:eastAsia="Yu Gothic"/>
              </w:rPr>
            </w:pPr>
            <w:r w:rsidRPr="00E062F1">
              <w:rPr>
                <w:rFonts w:eastAsia="Yu Gothic"/>
              </w:rPr>
              <w:t>26.8</w:t>
            </w:r>
          </w:p>
        </w:tc>
        <w:tc>
          <w:tcPr>
            <w:tcW w:w="0" w:type="auto"/>
            <w:shd w:val="clear" w:color="auto" w:fill="auto"/>
            <w:vAlign w:val="center"/>
          </w:tcPr>
          <w:p w14:paraId="12237F62" w14:textId="77777777" w:rsidR="00717917" w:rsidRPr="00E062F1" w:rsidRDefault="00717917" w:rsidP="00EB7481">
            <w:pPr>
              <w:pStyle w:val="TAC"/>
              <w:rPr>
                <w:rFonts w:eastAsia="Yu Gothic"/>
              </w:rPr>
            </w:pPr>
            <w:r w:rsidRPr="00E062F1">
              <w:rPr>
                <w:rFonts w:eastAsia="Yu Gothic"/>
              </w:rPr>
              <w:t>23.6</w:t>
            </w:r>
          </w:p>
        </w:tc>
        <w:tc>
          <w:tcPr>
            <w:tcW w:w="0" w:type="auto"/>
            <w:shd w:val="clear" w:color="auto" w:fill="auto"/>
            <w:vAlign w:val="center"/>
          </w:tcPr>
          <w:p w14:paraId="76DA9150" w14:textId="77777777" w:rsidR="00717917" w:rsidRPr="00E062F1" w:rsidRDefault="00717917" w:rsidP="00EB7481">
            <w:pPr>
              <w:pStyle w:val="TAC"/>
              <w:rPr>
                <w:rFonts w:eastAsia="Yu Gothic"/>
              </w:rPr>
            </w:pPr>
            <w:r w:rsidRPr="00E062F1">
              <w:rPr>
                <w:rFonts w:eastAsia="Yu Gothic"/>
              </w:rPr>
              <w:t>21.2</w:t>
            </w:r>
          </w:p>
        </w:tc>
        <w:tc>
          <w:tcPr>
            <w:tcW w:w="0" w:type="auto"/>
            <w:shd w:val="clear" w:color="auto" w:fill="auto"/>
            <w:vAlign w:val="center"/>
          </w:tcPr>
          <w:p w14:paraId="3A05AB8A" w14:textId="77777777" w:rsidR="00717917" w:rsidRPr="00E062F1" w:rsidRDefault="00717917" w:rsidP="00EB7481">
            <w:pPr>
              <w:pStyle w:val="TAC"/>
              <w:rPr>
                <w:rFonts w:eastAsia="Yu Gothic"/>
              </w:rPr>
            </w:pPr>
            <w:r w:rsidRPr="00E062F1">
              <w:rPr>
                <w:rFonts w:eastAsia="Yu Gothic"/>
              </w:rPr>
              <w:t>15.6</w:t>
            </w:r>
          </w:p>
        </w:tc>
        <w:tc>
          <w:tcPr>
            <w:tcW w:w="0" w:type="auto"/>
            <w:shd w:val="clear" w:color="auto" w:fill="auto"/>
          </w:tcPr>
          <w:p w14:paraId="0692A22E" w14:textId="77777777" w:rsidR="00717917" w:rsidRPr="00E062F1" w:rsidRDefault="00717917" w:rsidP="00EB7481">
            <w:pPr>
              <w:pStyle w:val="TAC"/>
            </w:pPr>
          </w:p>
        </w:tc>
        <w:tc>
          <w:tcPr>
            <w:tcW w:w="0" w:type="auto"/>
            <w:shd w:val="clear" w:color="auto" w:fill="auto"/>
          </w:tcPr>
          <w:p w14:paraId="42647868" w14:textId="77777777" w:rsidR="00717917" w:rsidRPr="00E062F1" w:rsidRDefault="00717917" w:rsidP="00EB7481">
            <w:pPr>
              <w:pStyle w:val="TAC"/>
            </w:pPr>
          </w:p>
        </w:tc>
        <w:tc>
          <w:tcPr>
            <w:tcW w:w="0" w:type="auto"/>
            <w:shd w:val="clear" w:color="auto" w:fill="auto"/>
          </w:tcPr>
          <w:p w14:paraId="236C0261" w14:textId="77777777" w:rsidR="00717917" w:rsidRPr="00E062F1" w:rsidRDefault="00717917" w:rsidP="00EB7481">
            <w:pPr>
              <w:pStyle w:val="TAC"/>
            </w:pPr>
          </w:p>
        </w:tc>
        <w:tc>
          <w:tcPr>
            <w:tcW w:w="0" w:type="auto"/>
            <w:shd w:val="clear" w:color="auto" w:fill="auto"/>
          </w:tcPr>
          <w:p w14:paraId="01A3F97E" w14:textId="77777777" w:rsidR="00717917" w:rsidRPr="00E062F1" w:rsidRDefault="00717917" w:rsidP="00EB7481">
            <w:pPr>
              <w:pStyle w:val="TAC"/>
            </w:pPr>
          </w:p>
        </w:tc>
        <w:tc>
          <w:tcPr>
            <w:tcW w:w="0" w:type="auto"/>
            <w:shd w:val="clear" w:color="auto" w:fill="auto"/>
          </w:tcPr>
          <w:p w14:paraId="0AA6F75F" w14:textId="77777777" w:rsidR="00717917" w:rsidRPr="00E062F1" w:rsidRDefault="00717917" w:rsidP="00EB7481">
            <w:pPr>
              <w:pStyle w:val="TAC"/>
            </w:pPr>
          </w:p>
        </w:tc>
        <w:tc>
          <w:tcPr>
            <w:tcW w:w="0" w:type="auto"/>
          </w:tcPr>
          <w:p w14:paraId="426CAB83" w14:textId="77777777" w:rsidR="00717917" w:rsidRPr="00E062F1" w:rsidRDefault="00717917" w:rsidP="00EB7481">
            <w:pPr>
              <w:pStyle w:val="TAC"/>
            </w:pPr>
          </w:p>
        </w:tc>
        <w:tc>
          <w:tcPr>
            <w:tcW w:w="0" w:type="auto"/>
            <w:shd w:val="clear" w:color="auto" w:fill="auto"/>
          </w:tcPr>
          <w:p w14:paraId="5DFCA82D" w14:textId="77777777" w:rsidR="00717917" w:rsidRPr="00E062F1" w:rsidRDefault="00717917" w:rsidP="00EB7481">
            <w:pPr>
              <w:pStyle w:val="TAC"/>
            </w:pPr>
          </w:p>
        </w:tc>
      </w:tr>
      <w:tr w:rsidR="00717917" w:rsidRPr="00E062F1" w14:paraId="5833CCFC" w14:textId="77777777" w:rsidTr="00EB7481">
        <w:trPr>
          <w:trHeight w:val="187"/>
          <w:jc w:val="center"/>
        </w:trPr>
        <w:tc>
          <w:tcPr>
            <w:tcW w:w="0" w:type="auto"/>
            <w:shd w:val="clear" w:color="auto" w:fill="auto"/>
            <w:vAlign w:val="center"/>
          </w:tcPr>
          <w:p w14:paraId="08B95A1E" w14:textId="77777777" w:rsidR="00717917" w:rsidRPr="00E062F1" w:rsidRDefault="00717917" w:rsidP="00EB7481">
            <w:pPr>
              <w:pStyle w:val="TAC"/>
            </w:pPr>
            <w:r w:rsidRPr="00E062F1">
              <w:t>2</w:t>
            </w:r>
          </w:p>
        </w:tc>
        <w:tc>
          <w:tcPr>
            <w:tcW w:w="0" w:type="auto"/>
            <w:shd w:val="clear" w:color="auto" w:fill="auto"/>
            <w:vAlign w:val="center"/>
          </w:tcPr>
          <w:p w14:paraId="49C2E1E7" w14:textId="77777777" w:rsidR="00717917" w:rsidRPr="00E062F1" w:rsidRDefault="00717917" w:rsidP="00EB7481">
            <w:pPr>
              <w:pStyle w:val="TAC"/>
            </w:pPr>
            <w:r w:rsidRPr="00E062F1">
              <w:t>n71</w:t>
            </w:r>
            <w:r w:rsidRPr="00E062F1">
              <w:rPr>
                <w:vertAlign w:val="superscript"/>
              </w:rPr>
              <w:t>4</w:t>
            </w:r>
          </w:p>
        </w:tc>
        <w:tc>
          <w:tcPr>
            <w:tcW w:w="0" w:type="auto"/>
            <w:shd w:val="clear" w:color="auto" w:fill="auto"/>
            <w:vAlign w:val="center"/>
          </w:tcPr>
          <w:p w14:paraId="54612CD0" w14:textId="77777777" w:rsidR="00717917" w:rsidRPr="00E062F1" w:rsidRDefault="00717917" w:rsidP="00EB7481">
            <w:pPr>
              <w:pStyle w:val="TAC"/>
            </w:pPr>
            <w:r w:rsidRPr="00E062F1">
              <w:rPr>
                <w:rFonts w:eastAsia="Yu Gothic"/>
              </w:rPr>
              <w:t>26.8</w:t>
            </w:r>
          </w:p>
        </w:tc>
        <w:tc>
          <w:tcPr>
            <w:tcW w:w="0" w:type="auto"/>
            <w:shd w:val="clear" w:color="auto" w:fill="auto"/>
            <w:vAlign w:val="center"/>
          </w:tcPr>
          <w:p w14:paraId="2F0115DC" w14:textId="77777777" w:rsidR="00717917" w:rsidRPr="00E062F1" w:rsidRDefault="00717917" w:rsidP="00EB7481">
            <w:pPr>
              <w:pStyle w:val="TAC"/>
            </w:pPr>
            <w:r w:rsidRPr="00E062F1">
              <w:rPr>
                <w:rFonts w:eastAsia="Yu Gothic"/>
              </w:rPr>
              <w:t>23.6</w:t>
            </w:r>
          </w:p>
        </w:tc>
        <w:tc>
          <w:tcPr>
            <w:tcW w:w="0" w:type="auto"/>
            <w:shd w:val="clear" w:color="auto" w:fill="auto"/>
            <w:vAlign w:val="center"/>
          </w:tcPr>
          <w:p w14:paraId="57B05AC8" w14:textId="77777777" w:rsidR="00717917" w:rsidRPr="00E062F1" w:rsidRDefault="00717917" w:rsidP="00EB7481">
            <w:pPr>
              <w:pStyle w:val="TAC"/>
            </w:pPr>
            <w:r w:rsidRPr="00E062F1">
              <w:rPr>
                <w:rFonts w:eastAsia="Yu Gothic"/>
              </w:rPr>
              <w:t>21.2</w:t>
            </w:r>
          </w:p>
        </w:tc>
        <w:tc>
          <w:tcPr>
            <w:tcW w:w="0" w:type="auto"/>
            <w:shd w:val="clear" w:color="auto" w:fill="auto"/>
            <w:vAlign w:val="center"/>
          </w:tcPr>
          <w:p w14:paraId="23979DE6" w14:textId="77777777" w:rsidR="00717917" w:rsidRPr="00E062F1" w:rsidRDefault="00717917" w:rsidP="00EB7481">
            <w:pPr>
              <w:pStyle w:val="TAC"/>
            </w:pPr>
            <w:r w:rsidRPr="00E062F1">
              <w:rPr>
                <w:rFonts w:eastAsia="Yu Gothic"/>
              </w:rPr>
              <w:t>15.6</w:t>
            </w:r>
          </w:p>
        </w:tc>
        <w:tc>
          <w:tcPr>
            <w:tcW w:w="0" w:type="auto"/>
            <w:shd w:val="clear" w:color="auto" w:fill="auto"/>
          </w:tcPr>
          <w:p w14:paraId="0A9141F8" w14:textId="77777777" w:rsidR="00717917" w:rsidRPr="00E062F1" w:rsidRDefault="00717917" w:rsidP="00EB7481">
            <w:pPr>
              <w:pStyle w:val="TAC"/>
            </w:pPr>
          </w:p>
        </w:tc>
        <w:tc>
          <w:tcPr>
            <w:tcW w:w="0" w:type="auto"/>
            <w:shd w:val="clear" w:color="auto" w:fill="auto"/>
          </w:tcPr>
          <w:p w14:paraId="019C9087" w14:textId="77777777" w:rsidR="00717917" w:rsidRPr="00E062F1" w:rsidRDefault="00717917" w:rsidP="00EB7481">
            <w:pPr>
              <w:pStyle w:val="TAC"/>
            </w:pPr>
          </w:p>
        </w:tc>
        <w:tc>
          <w:tcPr>
            <w:tcW w:w="0" w:type="auto"/>
            <w:shd w:val="clear" w:color="auto" w:fill="auto"/>
          </w:tcPr>
          <w:p w14:paraId="6E613ED1" w14:textId="77777777" w:rsidR="00717917" w:rsidRPr="00E062F1" w:rsidRDefault="00717917" w:rsidP="00EB7481">
            <w:pPr>
              <w:pStyle w:val="TAC"/>
            </w:pPr>
          </w:p>
        </w:tc>
        <w:tc>
          <w:tcPr>
            <w:tcW w:w="0" w:type="auto"/>
            <w:shd w:val="clear" w:color="auto" w:fill="auto"/>
          </w:tcPr>
          <w:p w14:paraId="23B3C579" w14:textId="77777777" w:rsidR="00717917" w:rsidRPr="00E062F1" w:rsidRDefault="00717917" w:rsidP="00EB7481">
            <w:pPr>
              <w:pStyle w:val="TAC"/>
            </w:pPr>
          </w:p>
        </w:tc>
        <w:tc>
          <w:tcPr>
            <w:tcW w:w="0" w:type="auto"/>
            <w:shd w:val="clear" w:color="auto" w:fill="auto"/>
          </w:tcPr>
          <w:p w14:paraId="42AB8767" w14:textId="77777777" w:rsidR="00717917" w:rsidRPr="00E062F1" w:rsidRDefault="00717917" w:rsidP="00EB7481">
            <w:pPr>
              <w:pStyle w:val="TAC"/>
            </w:pPr>
          </w:p>
        </w:tc>
        <w:tc>
          <w:tcPr>
            <w:tcW w:w="0" w:type="auto"/>
          </w:tcPr>
          <w:p w14:paraId="49764918" w14:textId="77777777" w:rsidR="00717917" w:rsidRPr="00E062F1" w:rsidRDefault="00717917" w:rsidP="00EB7481">
            <w:pPr>
              <w:pStyle w:val="TAC"/>
            </w:pPr>
          </w:p>
        </w:tc>
        <w:tc>
          <w:tcPr>
            <w:tcW w:w="0" w:type="auto"/>
            <w:shd w:val="clear" w:color="auto" w:fill="auto"/>
          </w:tcPr>
          <w:p w14:paraId="59DEECEB" w14:textId="77777777" w:rsidR="00717917" w:rsidRPr="00E062F1" w:rsidRDefault="00717917" w:rsidP="00EB7481">
            <w:pPr>
              <w:pStyle w:val="TAC"/>
            </w:pPr>
          </w:p>
        </w:tc>
      </w:tr>
      <w:tr w:rsidR="00717917" w:rsidRPr="00E062F1" w14:paraId="08469878" w14:textId="77777777" w:rsidTr="00EB7481">
        <w:trPr>
          <w:trHeight w:val="187"/>
          <w:jc w:val="center"/>
        </w:trPr>
        <w:tc>
          <w:tcPr>
            <w:tcW w:w="0" w:type="auto"/>
            <w:shd w:val="clear" w:color="auto" w:fill="auto"/>
            <w:vAlign w:val="center"/>
          </w:tcPr>
          <w:p w14:paraId="564BC2AD" w14:textId="77777777" w:rsidR="00717917" w:rsidRPr="00E062F1" w:rsidRDefault="00717917" w:rsidP="00EB7481">
            <w:pPr>
              <w:pStyle w:val="TAC"/>
            </w:pPr>
            <w:r w:rsidRPr="00E062F1">
              <w:t>n38</w:t>
            </w:r>
          </w:p>
        </w:tc>
        <w:tc>
          <w:tcPr>
            <w:tcW w:w="0" w:type="auto"/>
            <w:shd w:val="clear" w:color="auto" w:fill="auto"/>
            <w:vAlign w:val="center"/>
          </w:tcPr>
          <w:p w14:paraId="33784C9A" w14:textId="77777777" w:rsidR="00717917" w:rsidRPr="00E062F1" w:rsidRDefault="00717917" w:rsidP="00EB7481">
            <w:pPr>
              <w:pStyle w:val="TAC"/>
            </w:pPr>
            <w:r w:rsidRPr="00E062F1">
              <w:rPr>
                <w:lang w:eastAsia="ja-JP"/>
              </w:rPr>
              <w:t>5</w:t>
            </w:r>
            <w:r w:rsidRPr="00E062F1">
              <w:rPr>
                <w:vertAlign w:val="superscript"/>
                <w:lang w:eastAsia="zh-TW"/>
              </w:rPr>
              <w:t>9</w:t>
            </w:r>
          </w:p>
        </w:tc>
        <w:tc>
          <w:tcPr>
            <w:tcW w:w="0" w:type="auto"/>
            <w:shd w:val="clear" w:color="auto" w:fill="auto"/>
            <w:vAlign w:val="center"/>
          </w:tcPr>
          <w:p w14:paraId="291F7D0C" w14:textId="77777777" w:rsidR="00717917" w:rsidRPr="00E062F1" w:rsidRDefault="00717917" w:rsidP="00EB7481">
            <w:pPr>
              <w:pStyle w:val="TAC"/>
              <w:rPr>
                <w:rFonts w:eastAsia="Yu Gothic"/>
              </w:rPr>
            </w:pPr>
            <w:r w:rsidRPr="00E062F1">
              <w:rPr>
                <w:rFonts w:cs="Arial"/>
                <w:lang w:eastAsia="zh-CN"/>
              </w:rPr>
              <w:t>N/A</w:t>
            </w:r>
          </w:p>
        </w:tc>
        <w:tc>
          <w:tcPr>
            <w:tcW w:w="0" w:type="auto"/>
            <w:shd w:val="clear" w:color="auto" w:fill="auto"/>
            <w:vAlign w:val="center"/>
          </w:tcPr>
          <w:p w14:paraId="380D0BAD" w14:textId="77777777" w:rsidR="00717917" w:rsidRPr="00E062F1" w:rsidRDefault="00717917" w:rsidP="00EB7481">
            <w:pPr>
              <w:pStyle w:val="TAC"/>
              <w:rPr>
                <w:rFonts w:eastAsia="Yu Gothic"/>
              </w:rPr>
            </w:pPr>
            <w:r w:rsidRPr="00E062F1">
              <w:rPr>
                <w:rFonts w:cs="Arial"/>
                <w:lang w:eastAsia="zh-CN"/>
              </w:rPr>
              <w:t>N/A</w:t>
            </w:r>
          </w:p>
        </w:tc>
        <w:tc>
          <w:tcPr>
            <w:tcW w:w="0" w:type="auto"/>
            <w:shd w:val="clear" w:color="auto" w:fill="auto"/>
            <w:vAlign w:val="center"/>
          </w:tcPr>
          <w:p w14:paraId="6785CF47" w14:textId="77777777" w:rsidR="00717917" w:rsidRPr="00E062F1" w:rsidRDefault="00717917" w:rsidP="00EB7481">
            <w:pPr>
              <w:pStyle w:val="TAC"/>
              <w:rPr>
                <w:rFonts w:eastAsia="Yu Gothic"/>
              </w:rPr>
            </w:pPr>
          </w:p>
        </w:tc>
        <w:tc>
          <w:tcPr>
            <w:tcW w:w="0" w:type="auto"/>
            <w:shd w:val="clear" w:color="auto" w:fill="auto"/>
            <w:vAlign w:val="center"/>
          </w:tcPr>
          <w:p w14:paraId="136DB20F" w14:textId="77777777" w:rsidR="00717917" w:rsidRPr="00E062F1" w:rsidRDefault="00717917" w:rsidP="00EB7481">
            <w:pPr>
              <w:pStyle w:val="TAC"/>
              <w:rPr>
                <w:rFonts w:eastAsia="Yu Gothic"/>
              </w:rPr>
            </w:pPr>
          </w:p>
        </w:tc>
        <w:tc>
          <w:tcPr>
            <w:tcW w:w="0" w:type="auto"/>
            <w:shd w:val="clear" w:color="auto" w:fill="auto"/>
            <w:vAlign w:val="center"/>
          </w:tcPr>
          <w:p w14:paraId="7254A610" w14:textId="77777777" w:rsidR="00717917" w:rsidRPr="00E062F1" w:rsidRDefault="00717917" w:rsidP="00EB7481">
            <w:pPr>
              <w:pStyle w:val="TAC"/>
            </w:pPr>
          </w:p>
        </w:tc>
        <w:tc>
          <w:tcPr>
            <w:tcW w:w="0" w:type="auto"/>
            <w:shd w:val="clear" w:color="auto" w:fill="auto"/>
            <w:vAlign w:val="center"/>
          </w:tcPr>
          <w:p w14:paraId="3473B1FE" w14:textId="77777777" w:rsidR="00717917" w:rsidRPr="00E062F1" w:rsidRDefault="00717917" w:rsidP="00EB7481">
            <w:pPr>
              <w:pStyle w:val="TAC"/>
            </w:pPr>
          </w:p>
        </w:tc>
        <w:tc>
          <w:tcPr>
            <w:tcW w:w="0" w:type="auto"/>
            <w:shd w:val="clear" w:color="auto" w:fill="auto"/>
            <w:vAlign w:val="center"/>
          </w:tcPr>
          <w:p w14:paraId="5580329E" w14:textId="77777777" w:rsidR="00717917" w:rsidRPr="00E062F1" w:rsidRDefault="00717917" w:rsidP="00EB7481">
            <w:pPr>
              <w:pStyle w:val="TAC"/>
            </w:pPr>
          </w:p>
        </w:tc>
        <w:tc>
          <w:tcPr>
            <w:tcW w:w="0" w:type="auto"/>
            <w:shd w:val="clear" w:color="auto" w:fill="auto"/>
            <w:vAlign w:val="center"/>
          </w:tcPr>
          <w:p w14:paraId="3222ACF8" w14:textId="77777777" w:rsidR="00717917" w:rsidRPr="00E062F1" w:rsidRDefault="00717917" w:rsidP="00EB7481">
            <w:pPr>
              <w:pStyle w:val="TAC"/>
            </w:pPr>
          </w:p>
        </w:tc>
        <w:tc>
          <w:tcPr>
            <w:tcW w:w="0" w:type="auto"/>
            <w:shd w:val="clear" w:color="auto" w:fill="auto"/>
            <w:vAlign w:val="center"/>
          </w:tcPr>
          <w:p w14:paraId="77526A33" w14:textId="77777777" w:rsidR="00717917" w:rsidRPr="00E062F1" w:rsidRDefault="00717917" w:rsidP="00EB7481">
            <w:pPr>
              <w:pStyle w:val="TAC"/>
            </w:pPr>
          </w:p>
        </w:tc>
        <w:tc>
          <w:tcPr>
            <w:tcW w:w="0" w:type="auto"/>
            <w:vAlign w:val="center"/>
          </w:tcPr>
          <w:p w14:paraId="2FC12B00" w14:textId="77777777" w:rsidR="00717917" w:rsidRPr="00E062F1" w:rsidRDefault="00717917" w:rsidP="00EB7481">
            <w:pPr>
              <w:pStyle w:val="TAC"/>
            </w:pPr>
          </w:p>
        </w:tc>
        <w:tc>
          <w:tcPr>
            <w:tcW w:w="0" w:type="auto"/>
            <w:shd w:val="clear" w:color="auto" w:fill="auto"/>
            <w:vAlign w:val="center"/>
          </w:tcPr>
          <w:p w14:paraId="209B7E3C" w14:textId="77777777" w:rsidR="00717917" w:rsidRPr="00E062F1" w:rsidRDefault="00717917" w:rsidP="00EB7481">
            <w:pPr>
              <w:pStyle w:val="TAC"/>
            </w:pPr>
          </w:p>
        </w:tc>
      </w:tr>
      <w:tr w:rsidR="00717917" w:rsidRPr="00E062F1" w14:paraId="03595B6A" w14:textId="77777777" w:rsidTr="00EB7481">
        <w:trPr>
          <w:trHeight w:val="187"/>
          <w:jc w:val="center"/>
        </w:trPr>
        <w:tc>
          <w:tcPr>
            <w:tcW w:w="0" w:type="auto"/>
            <w:shd w:val="clear" w:color="auto" w:fill="auto"/>
            <w:vAlign w:val="center"/>
          </w:tcPr>
          <w:p w14:paraId="1753F0D0" w14:textId="77777777" w:rsidR="00717917" w:rsidRPr="00E062F1" w:rsidRDefault="00717917" w:rsidP="00EB7481">
            <w:pPr>
              <w:pStyle w:val="TAC"/>
            </w:pPr>
            <w:r w:rsidRPr="00E062F1">
              <w:rPr>
                <w:lang w:eastAsia="zh-CN"/>
              </w:rPr>
              <w:t>n40</w:t>
            </w:r>
          </w:p>
        </w:tc>
        <w:tc>
          <w:tcPr>
            <w:tcW w:w="0" w:type="auto"/>
            <w:shd w:val="clear" w:color="auto" w:fill="auto"/>
            <w:vAlign w:val="center"/>
          </w:tcPr>
          <w:p w14:paraId="0A4A1E67" w14:textId="77777777" w:rsidR="00717917" w:rsidRPr="00E062F1" w:rsidRDefault="00717917" w:rsidP="00EB7481">
            <w:pPr>
              <w:pStyle w:val="TAC"/>
              <w:rPr>
                <w:lang w:eastAsia="ja-JP"/>
              </w:rPr>
            </w:pPr>
            <w:r w:rsidRPr="00E062F1">
              <w:rPr>
                <w:lang w:eastAsia="zh-CN"/>
              </w:rPr>
              <w:t>28</w:t>
            </w:r>
            <w:r w:rsidRPr="00E062F1">
              <w:rPr>
                <w:vertAlign w:val="superscript"/>
                <w:lang w:eastAsia="zh-CN"/>
              </w:rPr>
              <w:t>4</w:t>
            </w:r>
          </w:p>
        </w:tc>
        <w:tc>
          <w:tcPr>
            <w:tcW w:w="0" w:type="auto"/>
            <w:shd w:val="clear" w:color="auto" w:fill="auto"/>
            <w:vAlign w:val="center"/>
          </w:tcPr>
          <w:p w14:paraId="587D09CB" w14:textId="77777777" w:rsidR="00717917" w:rsidRPr="00E062F1" w:rsidRDefault="00717917" w:rsidP="00EB7481">
            <w:pPr>
              <w:pStyle w:val="TAC"/>
              <w:rPr>
                <w:rFonts w:cs="Arial"/>
                <w:lang w:eastAsia="zh-CN"/>
              </w:rPr>
            </w:pPr>
            <w:r w:rsidRPr="00E062F1">
              <w:t>37.8</w:t>
            </w:r>
          </w:p>
        </w:tc>
        <w:tc>
          <w:tcPr>
            <w:tcW w:w="0" w:type="auto"/>
            <w:shd w:val="clear" w:color="auto" w:fill="auto"/>
            <w:vAlign w:val="center"/>
          </w:tcPr>
          <w:p w14:paraId="4FED8950" w14:textId="77777777" w:rsidR="00717917" w:rsidRPr="00E062F1" w:rsidRDefault="00717917" w:rsidP="00EB7481">
            <w:pPr>
              <w:pStyle w:val="TAC"/>
              <w:rPr>
                <w:rFonts w:cs="Arial"/>
                <w:lang w:eastAsia="zh-CN"/>
              </w:rPr>
            </w:pPr>
            <w:r w:rsidRPr="00E062F1">
              <w:t>34.8</w:t>
            </w:r>
          </w:p>
        </w:tc>
        <w:tc>
          <w:tcPr>
            <w:tcW w:w="0" w:type="auto"/>
            <w:shd w:val="clear" w:color="auto" w:fill="auto"/>
            <w:vAlign w:val="center"/>
          </w:tcPr>
          <w:p w14:paraId="66B9905C" w14:textId="77777777" w:rsidR="00717917" w:rsidRPr="00E062F1" w:rsidRDefault="00717917" w:rsidP="00EB7481">
            <w:pPr>
              <w:pStyle w:val="TAC"/>
              <w:rPr>
                <w:rFonts w:eastAsia="Yu Gothic"/>
              </w:rPr>
            </w:pPr>
            <w:r w:rsidRPr="00E062F1">
              <w:t>33</w:t>
            </w:r>
          </w:p>
        </w:tc>
        <w:tc>
          <w:tcPr>
            <w:tcW w:w="0" w:type="auto"/>
            <w:shd w:val="clear" w:color="auto" w:fill="auto"/>
            <w:vAlign w:val="center"/>
          </w:tcPr>
          <w:p w14:paraId="77E41281" w14:textId="77777777" w:rsidR="00717917" w:rsidRPr="00E062F1" w:rsidRDefault="00717917" w:rsidP="00EB7481">
            <w:pPr>
              <w:pStyle w:val="TAC"/>
              <w:rPr>
                <w:rFonts w:eastAsia="Yu Gothic"/>
              </w:rPr>
            </w:pPr>
            <w:r w:rsidRPr="00E062F1">
              <w:t>30.3</w:t>
            </w:r>
          </w:p>
        </w:tc>
        <w:tc>
          <w:tcPr>
            <w:tcW w:w="0" w:type="auto"/>
            <w:shd w:val="clear" w:color="auto" w:fill="auto"/>
            <w:vAlign w:val="center"/>
          </w:tcPr>
          <w:p w14:paraId="03A6CD16" w14:textId="77777777" w:rsidR="00717917" w:rsidRPr="00E062F1" w:rsidRDefault="00717917" w:rsidP="00EB7481">
            <w:pPr>
              <w:pStyle w:val="TAC"/>
            </w:pPr>
          </w:p>
        </w:tc>
        <w:tc>
          <w:tcPr>
            <w:tcW w:w="0" w:type="auto"/>
            <w:shd w:val="clear" w:color="auto" w:fill="auto"/>
            <w:vAlign w:val="center"/>
          </w:tcPr>
          <w:p w14:paraId="31167FF6" w14:textId="77777777" w:rsidR="00717917" w:rsidRPr="00E062F1" w:rsidRDefault="00717917" w:rsidP="00EB7481">
            <w:pPr>
              <w:pStyle w:val="TAC"/>
            </w:pPr>
          </w:p>
        </w:tc>
        <w:tc>
          <w:tcPr>
            <w:tcW w:w="0" w:type="auto"/>
            <w:shd w:val="clear" w:color="auto" w:fill="auto"/>
            <w:vAlign w:val="center"/>
          </w:tcPr>
          <w:p w14:paraId="4737D855" w14:textId="77777777" w:rsidR="00717917" w:rsidRPr="00E062F1" w:rsidRDefault="00717917" w:rsidP="00EB7481">
            <w:pPr>
              <w:pStyle w:val="TAC"/>
            </w:pPr>
          </w:p>
        </w:tc>
        <w:tc>
          <w:tcPr>
            <w:tcW w:w="0" w:type="auto"/>
            <w:shd w:val="clear" w:color="auto" w:fill="auto"/>
            <w:vAlign w:val="center"/>
          </w:tcPr>
          <w:p w14:paraId="44731829" w14:textId="77777777" w:rsidR="00717917" w:rsidRPr="00E062F1" w:rsidRDefault="00717917" w:rsidP="00EB7481">
            <w:pPr>
              <w:pStyle w:val="TAC"/>
            </w:pPr>
          </w:p>
        </w:tc>
        <w:tc>
          <w:tcPr>
            <w:tcW w:w="0" w:type="auto"/>
            <w:shd w:val="clear" w:color="auto" w:fill="auto"/>
            <w:vAlign w:val="center"/>
          </w:tcPr>
          <w:p w14:paraId="0E72AA39" w14:textId="77777777" w:rsidR="00717917" w:rsidRPr="00E062F1" w:rsidRDefault="00717917" w:rsidP="00EB7481">
            <w:pPr>
              <w:pStyle w:val="TAC"/>
            </w:pPr>
          </w:p>
        </w:tc>
        <w:tc>
          <w:tcPr>
            <w:tcW w:w="0" w:type="auto"/>
            <w:vAlign w:val="center"/>
          </w:tcPr>
          <w:p w14:paraId="5FF91191" w14:textId="77777777" w:rsidR="00717917" w:rsidRPr="00E062F1" w:rsidRDefault="00717917" w:rsidP="00EB7481">
            <w:pPr>
              <w:pStyle w:val="TAC"/>
            </w:pPr>
          </w:p>
        </w:tc>
        <w:tc>
          <w:tcPr>
            <w:tcW w:w="0" w:type="auto"/>
            <w:shd w:val="clear" w:color="auto" w:fill="auto"/>
            <w:vAlign w:val="center"/>
          </w:tcPr>
          <w:p w14:paraId="7123BEBD" w14:textId="77777777" w:rsidR="00717917" w:rsidRPr="00E062F1" w:rsidRDefault="00717917" w:rsidP="00EB7481">
            <w:pPr>
              <w:pStyle w:val="TAC"/>
            </w:pPr>
          </w:p>
        </w:tc>
      </w:tr>
      <w:tr w:rsidR="00717917" w:rsidRPr="00E062F1" w14:paraId="59D2593C" w14:textId="77777777" w:rsidTr="00EB7481">
        <w:trPr>
          <w:trHeight w:val="187"/>
          <w:jc w:val="center"/>
        </w:trPr>
        <w:tc>
          <w:tcPr>
            <w:tcW w:w="0" w:type="auto"/>
            <w:shd w:val="clear" w:color="auto" w:fill="auto"/>
            <w:vAlign w:val="center"/>
          </w:tcPr>
          <w:p w14:paraId="1614A3A3" w14:textId="77777777" w:rsidR="00717917" w:rsidRPr="00E062F1" w:rsidRDefault="00717917" w:rsidP="00EB7481">
            <w:pPr>
              <w:pStyle w:val="TAC"/>
            </w:pPr>
            <w:r w:rsidRPr="00E062F1">
              <w:rPr>
                <w:lang w:eastAsia="zh-CN"/>
              </w:rPr>
              <w:t>n41</w:t>
            </w:r>
          </w:p>
        </w:tc>
        <w:tc>
          <w:tcPr>
            <w:tcW w:w="0" w:type="auto"/>
            <w:shd w:val="clear" w:color="auto" w:fill="auto"/>
            <w:vAlign w:val="center"/>
          </w:tcPr>
          <w:p w14:paraId="30D66B8C" w14:textId="77777777" w:rsidR="00717917" w:rsidRPr="00E062F1" w:rsidRDefault="00717917" w:rsidP="00EB7481">
            <w:pPr>
              <w:pStyle w:val="TAC"/>
            </w:pPr>
            <w:r w:rsidRPr="00E062F1">
              <w:rPr>
                <w:lang w:eastAsia="zh-CN"/>
              </w:rPr>
              <w:t>26</w:t>
            </w:r>
            <w:r w:rsidRPr="00E062F1">
              <w:rPr>
                <w:vertAlign w:val="superscript"/>
              </w:rPr>
              <w:t>4</w:t>
            </w:r>
          </w:p>
        </w:tc>
        <w:tc>
          <w:tcPr>
            <w:tcW w:w="0" w:type="auto"/>
            <w:shd w:val="clear" w:color="auto" w:fill="auto"/>
            <w:vAlign w:val="center"/>
          </w:tcPr>
          <w:p w14:paraId="2CE8B0B4" w14:textId="77777777" w:rsidR="00717917" w:rsidRPr="00E062F1" w:rsidRDefault="00717917" w:rsidP="00EB7481">
            <w:pPr>
              <w:pStyle w:val="TAC"/>
              <w:rPr>
                <w:lang w:eastAsia="zh-CN"/>
              </w:rPr>
            </w:pPr>
            <w:r w:rsidRPr="00E062F1">
              <w:t xml:space="preserve">24.3 </w:t>
            </w:r>
          </w:p>
        </w:tc>
        <w:tc>
          <w:tcPr>
            <w:tcW w:w="0" w:type="auto"/>
            <w:shd w:val="clear" w:color="auto" w:fill="auto"/>
            <w:vAlign w:val="center"/>
          </w:tcPr>
          <w:p w14:paraId="75CFB0DF" w14:textId="77777777" w:rsidR="00717917" w:rsidRPr="00E062F1" w:rsidRDefault="00717917" w:rsidP="00EB7481">
            <w:pPr>
              <w:pStyle w:val="TAC"/>
              <w:rPr>
                <w:lang w:eastAsia="zh-CN"/>
              </w:rPr>
            </w:pPr>
            <w:r w:rsidRPr="00E062F1">
              <w:t>24.3</w:t>
            </w:r>
          </w:p>
        </w:tc>
        <w:tc>
          <w:tcPr>
            <w:tcW w:w="0" w:type="auto"/>
            <w:shd w:val="clear" w:color="auto" w:fill="auto"/>
            <w:vAlign w:val="center"/>
          </w:tcPr>
          <w:p w14:paraId="3BC13FCA" w14:textId="77777777" w:rsidR="00717917" w:rsidRPr="00E062F1" w:rsidRDefault="00717917" w:rsidP="00EB7481">
            <w:pPr>
              <w:pStyle w:val="TAC"/>
              <w:rPr>
                <w:lang w:eastAsia="zh-CN"/>
              </w:rPr>
            </w:pPr>
            <w:r w:rsidRPr="00E062F1">
              <w:t>22.5</w:t>
            </w:r>
          </w:p>
        </w:tc>
        <w:tc>
          <w:tcPr>
            <w:tcW w:w="0" w:type="auto"/>
            <w:shd w:val="clear" w:color="auto" w:fill="auto"/>
            <w:vAlign w:val="center"/>
          </w:tcPr>
          <w:p w14:paraId="7FB90E0F" w14:textId="77777777" w:rsidR="00717917" w:rsidRPr="00E062F1" w:rsidRDefault="00717917" w:rsidP="00EB7481">
            <w:pPr>
              <w:pStyle w:val="TAC"/>
              <w:rPr>
                <w:lang w:eastAsia="zh-CN"/>
              </w:rPr>
            </w:pPr>
            <w:r w:rsidRPr="00E062F1">
              <w:t>N/A</w:t>
            </w:r>
          </w:p>
        </w:tc>
        <w:tc>
          <w:tcPr>
            <w:tcW w:w="0" w:type="auto"/>
            <w:shd w:val="clear" w:color="auto" w:fill="auto"/>
            <w:vAlign w:val="center"/>
          </w:tcPr>
          <w:p w14:paraId="795D41F1" w14:textId="77777777" w:rsidR="00717917" w:rsidRPr="00E062F1" w:rsidRDefault="00717917" w:rsidP="00EB7481">
            <w:pPr>
              <w:pStyle w:val="TAC"/>
            </w:pPr>
          </w:p>
        </w:tc>
        <w:tc>
          <w:tcPr>
            <w:tcW w:w="0" w:type="auto"/>
            <w:shd w:val="clear" w:color="auto" w:fill="auto"/>
            <w:vAlign w:val="center"/>
          </w:tcPr>
          <w:p w14:paraId="09B7BB5B" w14:textId="77777777" w:rsidR="00717917" w:rsidRPr="00E062F1" w:rsidRDefault="00717917" w:rsidP="00EB7481">
            <w:pPr>
              <w:pStyle w:val="TAC"/>
            </w:pPr>
          </w:p>
        </w:tc>
        <w:tc>
          <w:tcPr>
            <w:tcW w:w="0" w:type="auto"/>
            <w:shd w:val="clear" w:color="auto" w:fill="auto"/>
            <w:vAlign w:val="center"/>
          </w:tcPr>
          <w:p w14:paraId="689B4ED3" w14:textId="77777777" w:rsidR="00717917" w:rsidRPr="00E062F1" w:rsidRDefault="00717917" w:rsidP="00EB7481">
            <w:pPr>
              <w:pStyle w:val="TAC"/>
            </w:pPr>
          </w:p>
        </w:tc>
        <w:tc>
          <w:tcPr>
            <w:tcW w:w="0" w:type="auto"/>
            <w:shd w:val="clear" w:color="auto" w:fill="auto"/>
            <w:vAlign w:val="center"/>
          </w:tcPr>
          <w:p w14:paraId="292BDA68" w14:textId="77777777" w:rsidR="00717917" w:rsidRPr="00E062F1" w:rsidRDefault="00717917" w:rsidP="00EB7481">
            <w:pPr>
              <w:pStyle w:val="TAC"/>
            </w:pPr>
          </w:p>
        </w:tc>
        <w:tc>
          <w:tcPr>
            <w:tcW w:w="0" w:type="auto"/>
            <w:shd w:val="clear" w:color="auto" w:fill="auto"/>
            <w:vAlign w:val="center"/>
          </w:tcPr>
          <w:p w14:paraId="126694E3" w14:textId="77777777" w:rsidR="00717917" w:rsidRPr="00E062F1" w:rsidRDefault="00717917" w:rsidP="00EB7481">
            <w:pPr>
              <w:pStyle w:val="TAC"/>
            </w:pPr>
          </w:p>
        </w:tc>
        <w:tc>
          <w:tcPr>
            <w:tcW w:w="0" w:type="auto"/>
            <w:vAlign w:val="center"/>
          </w:tcPr>
          <w:p w14:paraId="046A786C" w14:textId="77777777" w:rsidR="00717917" w:rsidRPr="00E062F1" w:rsidRDefault="00717917" w:rsidP="00EB7481">
            <w:pPr>
              <w:pStyle w:val="TAC"/>
            </w:pPr>
          </w:p>
        </w:tc>
        <w:tc>
          <w:tcPr>
            <w:tcW w:w="0" w:type="auto"/>
            <w:shd w:val="clear" w:color="auto" w:fill="auto"/>
            <w:vAlign w:val="center"/>
          </w:tcPr>
          <w:p w14:paraId="039A844E" w14:textId="77777777" w:rsidR="00717917" w:rsidRPr="00E062F1" w:rsidRDefault="00717917" w:rsidP="00EB7481">
            <w:pPr>
              <w:pStyle w:val="TAC"/>
            </w:pPr>
          </w:p>
        </w:tc>
      </w:tr>
      <w:tr w:rsidR="00717917" w:rsidRPr="00E062F1" w14:paraId="05476D75" w14:textId="77777777" w:rsidTr="00EB7481">
        <w:trPr>
          <w:trHeight w:val="187"/>
          <w:jc w:val="center"/>
        </w:trPr>
        <w:tc>
          <w:tcPr>
            <w:tcW w:w="0" w:type="auto"/>
            <w:shd w:val="clear" w:color="auto" w:fill="auto"/>
            <w:vAlign w:val="center"/>
          </w:tcPr>
          <w:p w14:paraId="75B635C6" w14:textId="77777777" w:rsidR="00717917" w:rsidRPr="00E062F1" w:rsidRDefault="00717917" w:rsidP="00EB7481">
            <w:pPr>
              <w:pStyle w:val="TAC"/>
              <w:rPr>
                <w:lang w:eastAsia="zh-CN"/>
              </w:rPr>
            </w:pPr>
            <w:r w:rsidRPr="00E062F1">
              <w:rPr>
                <w:lang w:eastAsia="ja-JP"/>
              </w:rPr>
              <w:t>n77</w:t>
            </w:r>
          </w:p>
        </w:tc>
        <w:tc>
          <w:tcPr>
            <w:tcW w:w="0" w:type="auto"/>
            <w:shd w:val="clear" w:color="auto" w:fill="auto"/>
            <w:vAlign w:val="center"/>
          </w:tcPr>
          <w:p w14:paraId="6A39EB1B" w14:textId="77777777" w:rsidR="00717917" w:rsidRPr="00E062F1" w:rsidRDefault="00717917" w:rsidP="00EB7481">
            <w:pPr>
              <w:pStyle w:val="TAC"/>
              <w:rPr>
                <w:lang w:eastAsia="zh-CN"/>
              </w:rPr>
            </w:pPr>
            <w:r w:rsidRPr="00E062F1">
              <w:rPr>
                <w:lang w:eastAsia="ja-JP"/>
              </w:rPr>
              <w:t>3</w:t>
            </w:r>
          </w:p>
        </w:tc>
        <w:tc>
          <w:tcPr>
            <w:tcW w:w="0" w:type="auto"/>
            <w:shd w:val="clear" w:color="auto" w:fill="auto"/>
            <w:vAlign w:val="center"/>
          </w:tcPr>
          <w:p w14:paraId="4AFD6684" w14:textId="77777777" w:rsidR="00717917" w:rsidRPr="00E062F1" w:rsidRDefault="00717917" w:rsidP="00EB7481">
            <w:pPr>
              <w:pStyle w:val="TAC"/>
              <w:rPr>
                <w:lang w:eastAsia="zh-CN"/>
              </w:rPr>
            </w:pPr>
            <w:r w:rsidRPr="00E062F1">
              <w:rPr>
                <w:lang w:eastAsia="zh-CN"/>
              </w:rPr>
              <w:t>5.7</w:t>
            </w:r>
          </w:p>
        </w:tc>
        <w:tc>
          <w:tcPr>
            <w:tcW w:w="0" w:type="auto"/>
            <w:shd w:val="clear" w:color="auto" w:fill="auto"/>
            <w:vAlign w:val="center"/>
          </w:tcPr>
          <w:p w14:paraId="7652AB85" w14:textId="77777777" w:rsidR="00717917" w:rsidRPr="00E062F1" w:rsidRDefault="00717917" w:rsidP="00EB7481">
            <w:pPr>
              <w:pStyle w:val="TAC"/>
              <w:rPr>
                <w:lang w:eastAsia="zh-CN"/>
              </w:rPr>
            </w:pPr>
            <w:r w:rsidRPr="00E062F1">
              <w:rPr>
                <w:lang w:eastAsia="zh-CN"/>
              </w:rPr>
              <w:t>4.0</w:t>
            </w:r>
          </w:p>
        </w:tc>
        <w:tc>
          <w:tcPr>
            <w:tcW w:w="0" w:type="auto"/>
            <w:shd w:val="clear" w:color="auto" w:fill="auto"/>
            <w:vAlign w:val="center"/>
          </w:tcPr>
          <w:p w14:paraId="5C8AF7CA" w14:textId="77777777" w:rsidR="00717917" w:rsidRPr="00E062F1" w:rsidRDefault="00717917" w:rsidP="00EB7481">
            <w:pPr>
              <w:pStyle w:val="TAC"/>
              <w:rPr>
                <w:lang w:eastAsia="zh-CN"/>
              </w:rPr>
            </w:pPr>
            <w:r w:rsidRPr="00E062F1">
              <w:rPr>
                <w:lang w:eastAsia="zh-CN"/>
              </w:rPr>
              <w:t>3.0</w:t>
            </w:r>
          </w:p>
        </w:tc>
        <w:tc>
          <w:tcPr>
            <w:tcW w:w="0" w:type="auto"/>
            <w:shd w:val="clear" w:color="auto" w:fill="auto"/>
            <w:vAlign w:val="center"/>
          </w:tcPr>
          <w:p w14:paraId="5A50DE91" w14:textId="77777777" w:rsidR="00717917" w:rsidRPr="00E062F1" w:rsidRDefault="00717917" w:rsidP="00EB7481">
            <w:pPr>
              <w:pStyle w:val="TAC"/>
              <w:rPr>
                <w:lang w:eastAsia="zh-CN"/>
              </w:rPr>
            </w:pPr>
            <w:r w:rsidRPr="00E062F1">
              <w:rPr>
                <w:lang w:eastAsia="zh-CN"/>
              </w:rPr>
              <w:t>2.7</w:t>
            </w:r>
          </w:p>
        </w:tc>
        <w:tc>
          <w:tcPr>
            <w:tcW w:w="0" w:type="auto"/>
            <w:shd w:val="clear" w:color="auto" w:fill="auto"/>
            <w:vAlign w:val="center"/>
          </w:tcPr>
          <w:p w14:paraId="6B7746E0" w14:textId="77777777" w:rsidR="00717917" w:rsidRPr="00E062F1" w:rsidRDefault="00717917" w:rsidP="00EB7481">
            <w:pPr>
              <w:pStyle w:val="TAC"/>
            </w:pPr>
          </w:p>
        </w:tc>
        <w:tc>
          <w:tcPr>
            <w:tcW w:w="0" w:type="auto"/>
            <w:shd w:val="clear" w:color="auto" w:fill="auto"/>
            <w:vAlign w:val="center"/>
          </w:tcPr>
          <w:p w14:paraId="59E6F649" w14:textId="77777777" w:rsidR="00717917" w:rsidRPr="00E062F1" w:rsidRDefault="00717917" w:rsidP="00EB7481">
            <w:pPr>
              <w:pStyle w:val="TAC"/>
            </w:pPr>
          </w:p>
        </w:tc>
        <w:tc>
          <w:tcPr>
            <w:tcW w:w="0" w:type="auto"/>
            <w:shd w:val="clear" w:color="auto" w:fill="auto"/>
            <w:vAlign w:val="center"/>
          </w:tcPr>
          <w:p w14:paraId="0C83328D" w14:textId="77777777" w:rsidR="00717917" w:rsidRPr="00E062F1" w:rsidRDefault="00717917" w:rsidP="00EB7481">
            <w:pPr>
              <w:pStyle w:val="TAC"/>
            </w:pPr>
          </w:p>
        </w:tc>
        <w:tc>
          <w:tcPr>
            <w:tcW w:w="0" w:type="auto"/>
            <w:shd w:val="clear" w:color="auto" w:fill="auto"/>
            <w:vAlign w:val="center"/>
          </w:tcPr>
          <w:p w14:paraId="20371182" w14:textId="77777777" w:rsidR="00717917" w:rsidRPr="00E062F1" w:rsidRDefault="00717917" w:rsidP="00EB7481">
            <w:pPr>
              <w:pStyle w:val="TAC"/>
            </w:pPr>
          </w:p>
        </w:tc>
        <w:tc>
          <w:tcPr>
            <w:tcW w:w="0" w:type="auto"/>
            <w:shd w:val="clear" w:color="auto" w:fill="auto"/>
            <w:vAlign w:val="center"/>
          </w:tcPr>
          <w:p w14:paraId="7BA76A3C" w14:textId="77777777" w:rsidR="00717917" w:rsidRPr="00E062F1" w:rsidRDefault="00717917" w:rsidP="00EB7481">
            <w:pPr>
              <w:pStyle w:val="TAC"/>
            </w:pPr>
          </w:p>
        </w:tc>
        <w:tc>
          <w:tcPr>
            <w:tcW w:w="0" w:type="auto"/>
            <w:vAlign w:val="center"/>
          </w:tcPr>
          <w:p w14:paraId="60A380F9" w14:textId="77777777" w:rsidR="00717917" w:rsidRPr="00E062F1" w:rsidRDefault="00717917" w:rsidP="00EB7481">
            <w:pPr>
              <w:pStyle w:val="TAC"/>
            </w:pPr>
          </w:p>
        </w:tc>
        <w:tc>
          <w:tcPr>
            <w:tcW w:w="0" w:type="auto"/>
            <w:shd w:val="clear" w:color="auto" w:fill="auto"/>
            <w:vAlign w:val="center"/>
          </w:tcPr>
          <w:p w14:paraId="7B97AFFD" w14:textId="77777777" w:rsidR="00717917" w:rsidRPr="00E062F1" w:rsidRDefault="00717917" w:rsidP="00EB7481">
            <w:pPr>
              <w:pStyle w:val="TAC"/>
            </w:pPr>
          </w:p>
        </w:tc>
      </w:tr>
      <w:tr w:rsidR="00717917" w:rsidRPr="00E062F1" w14:paraId="2BA28EC5" w14:textId="77777777" w:rsidTr="00EB7481">
        <w:trPr>
          <w:trHeight w:val="187"/>
          <w:jc w:val="center"/>
        </w:trPr>
        <w:tc>
          <w:tcPr>
            <w:tcW w:w="0" w:type="auto"/>
            <w:shd w:val="clear" w:color="auto" w:fill="auto"/>
            <w:vAlign w:val="center"/>
          </w:tcPr>
          <w:p w14:paraId="203ECE63" w14:textId="77777777" w:rsidR="00717917" w:rsidRPr="00E062F1" w:rsidRDefault="00717917" w:rsidP="00EB7481">
            <w:pPr>
              <w:pStyle w:val="TAC"/>
              <w:rPr>
                <w:lang w:eastAsia="zh-CN"/>
              </w:rPr>
            </w:pPr>
            <w:r w:rsidRPr="00E062F1">
              <w:rPr>
                <w:lang w:eastAsia="ja-JP"/>
              </w:rPr>
              <w:t>n78</w:t>
            </w:r>
          </w:p>
        </w:tc>
        <w:tc>
          <w:tcPr>
            <w:tcW w:w="0" w:type="auto"/>
            <w:shd w:val="clear" w:color="auto" w:fill="auto"/>
            <w:vAlign w:val="center"/>
          </w:tcPr>
          <w:p w14:paraId="24807E3D" w14:textId="77777777" w:rsidR="00717917" w:rsidRPr="00E062F1" w:rsidRDefault="00717917" w:rsidP="00EB7481">
            <w:pPr>
              <w:pStyle w:val="TAC"/>
              <w:rPr>
                <w:lang w:eastAsia="zh-CN"/>
              </w:rPr>
            </w:pPr>
            <w:r w:rsidRPr="00E062F1">
              <w:rPr>
                <w:lang w:eastAsia="ja-JP"/>
              </w:rPr>
              <w:t>3</w:t>
            </w:r>
          </w:p>
        </w:tc>
        <w:tc>
          <w:tcPr>
            <w:tcW w:w="0" w:type="auto"/>
            <w:shd w:val="clear" w:color="auto" w:fill="auto"/>
            <w:vAlign w:val="center"/>
          </w:tcPr>
          <w:p w14:paraId="7077AE91" w14:textId="77777777" w:rsidR="00717917" w:rsidRPr="00E062F1" w:rsidRDefault="00717917" w:rsidP="00EB7481">
            <w:pPr>
              <w:pStyle w:val="TAC"/>
              <w:rPr>
                <w:lang w:eastAsia="zh-CN"/>
              </w:rPr>
            </w:pPr>
            <w:r w:rsidRPr="00E062F1">
              <w:rPr>
                <w:lang w:eastAsia="zh-CN"/>
              </w:rPr>
              <w:t>5.7</w:t>
            </w:r>
          </w:p>
        </w:tc>
        <w:tc>
          <w:tcPr>
            <w:tcW w:w="0" w:type="auto"/>
            <w:shd w:val="clear" w:color="auto" w:fill="auto"/>
            <w:vAlign w:val="center"/>
          </w:tcPr>
          <w:p w14:paraId="3A70EAA9" w14:textId="77777777" w:rsidR="00717917" w:rsidRPr="00E062F1" w:rsidRDefault="00717917" w:rsidP="00EB7481">
            <w:pPr>
              <w:pStyle w:val="TAC"/>
              <w:rPr>
                <w:lang w:eastAsia="zh-CN"/>
              </w:rPr>
            </w:pPr>
            <w:r w:rsidRPr="00E062F1">
              <w:rPr>
                <w:lang w:eastAsia="zh-CN"/>
              </w:rPr>
              <w:t>4.0</w:t>
            </w:r>
          </w:p>
        </w:tc>
        <w:tc>
          <w:tcPr>
            <w:tcW w:w="0" w:type="auto"/>
            <w:shd w:val="clear" w:color="auto" w:fill="auto"/>
            <w:vAlign w:val="center"/>
          </w:tcPr>
          <w:p w14:paraId="18E72426" w14:textId="77777777" w:rsidR="00717917" w:rsidRPr="00E062F1" w:rsidRDefault="00717917" w:rsidP="00EB7481">
            <w:pPr>
              <w:pStyle w:val="TAC"/>
              <w:rPr>
                <w:lang w:eastAsia="zh-CN"/>
              </w:rPr>
            </w:pPr>
            <w:r w:rsidRPr="00E062F1">
              <w:rPr>
                <w:lang w:eastAsia="zh-CN"/>
              </w:rPr>
              <w:t>3.0</w:t>
            </w:r>
          </w:p>
        </w:tc>
        <w:tc>
          <w:tcPr>
            <w:tcW w:w="0" w:type="auto"/>
            <w:shd w:val="clear" w:color="auto" w:fill="auto"/>
            <w:vAlign w:val="center"/>
          </w:tcPr>
          <w:p w14:paraId="7662759B" w14:textId="77777777" w:rsidR="00717917" w:rsidRPr="00E062F1" w:rsidRDefault="00717917" w:rsidP="00EB7481">
            <w:pPr>
              <w:pStyle w:val="TAC"/>
              <w:rPr>
                <w:lang w:eastAsia="zh-CN"/>
              </w:rPr>
            </w:pPr>
            <w:r w:rsidRPr="00E062F1">
              <w:rPr>
                <w:lang w:eastAsia="zh-CN"/>
              </w:rPr>
              <w:t>2.7</w:t>
            </w:r>
          </w:p>
        </w:tc>
        <w:tc>
          <w:tcPr>
            <w:tcW w:w="0" w:type="auto"/>
            <w:shd w:val="clear" w:color="auto" w:fill="auto"/>
            <w:vAlign w:val="center"/>
          </w:tcPr>
          <w:p w14:paraId="3A46B72A" w14:textId="77777777" w:rsidR="00717917" w:rsidRPr="00E062F1" w:rsidRDefault="00717917" w:rsidP="00EB7481">
            <w:pPr>
              <w:pStyle w:val="TAC"/>
            </w:pPr>
          </w:p>
        </w:tc>
        <w:tc>
          <w:tcPr>
            <w:tcW w:w="0" w:type="auto"/>
            <w:shd w:val="clear" w:color="auto" w:fill="auto"/>
            <w:vAlign w:val="center"/>
          </w:tcPr>
          <w:p w14:paraId="45EDA9D6" w14:textId="77777777" w:rsidR="00717917" w:rsidRPr="00E062F1" w:rsidRDefault="00717917" w:rsidP="00EB7481">
            <w:pPr>
              <w:pStyle w:val="TAC"/>
            </w:pPr>
          </w:p>
        </w:tc>
        <w:tc>
          <w:tcPr>
            <w:tcW w:w="0" w:type="auto"/>
            <w:shd w:val="clear" w:color="auto" w:fill="auto"/>
            <w:vAlign w:val="center"/>
          </w:tcPr>
          <w:p w14:paraId="49995FF1" w14:textId="77777777" w:rsidR="00717917" w:rsidRPr="00E062F1" w:rsidRDefault="00717917" w:rsidP="00EB7481">
            <w:pPr>
              <w:pStyle w:val="TAC"/>
            </w:pPr>
          </w:p>
        </w:tc>
        <w:tc>
          <w:tcPr>
            <w:tcW w:w="0" w:type="auto"/>
            <w:shd w:val="clear" w:color="auto" w:fill="auto"/>
            <w:vAlign w:val="center"/>
          </w:tcPr>
          <w:p w14:paraId="1C027B4B" w14:textId="77777777" w:rsidR="00717917" w:rsidRPr="00E062F1" w:rsidRDefault="00717917" w:rsidP="00EB7481">
            <w:pPr>
              <w:pStyle w:val="TAC"/>
            </w:pPr>
          </w:p>
        </w:tc>
        <w:tc>
          <w:tcPr>
            <w:tcW w:w="0" w:type="auto"/>
            <w:shd w:val="clear" w:color="auto" w:fill="auto"/>
            <w:vAlign w:val="center"/>
          </w:tcPr>
          <w:p w14:paraId="26409E73" w14:textId="77777777" w:rsidR="00717917" w:rsidRPr="00E062F1" w:rsidRDefault="00717917" w:rsidP="00EB7481">
            <w:pPr>
              <w:pStyle w:val="TAC"/>
            </w:pPr>
          </w:p>
        </w:tc>
        <w:tc>
          <w:tcPr>
            <w:tcW w:w="0" w:type="auto"/>
            <w:vAlign w:val="center"/>
          </w:tcPr>
          <w:p w14:paraId="180B7015" w14:textId="77777777" w:rsidR="00717917" w:rsidRPr="00E062F1" w:rsidRDefault="00717917" w:rsidP="00EB7481">
            <w:pPr>
              <w:pStyle w:val="TAC"/>
            </w:pPr>
          </w:p>
        </w:tc>
        <w:tc>
          <w:tcPr>
            <w:tcW w:w="0" w:type="auto"/>
            <w:shd w:val="clear" w:color="auto" w:fill="auto"/>
            <w:vAlign w:val="center"/>
          </w:tcPr>
          <w:p w14:paraId="09D781FD" w14:textId="77777777" w:rsidR="00717917" w:rsidRPr="00E062F1" w:rsidRDefault="00717917" w:rsidP="00EB7481">
            <w:pPr>
              <w:pStyle w:val="TAC"/>
            </w:pPr>
          </w:p>
        </w:tc>
      </w:tr>
      <w:tr w:rsidR="00717917" w:rsidRPr="00E062F1" w14:paraId="5C6066DE" w14:textId="77777777" w:rsidTr="00EB7481">
        <w:trPr>
          <w:trHeight w:val="187"/>
          <w:jc w:val="center"/>
        </w:trPr>
        <w:tc>
          <w:tcPr>
            <w:tcW w:w="0" w:type="auto"/>
            <w:shd w:val="clear" w:color="auto" w:fill="auto"/>
            <w:vAlign w:val="center"/>
          </w:tcPr>
          <w:p w14:paraId="164BD677" w14:textId="77777777" w:rsidR="00717917" w:rsidRPr="00E062F1" w:rsidRDefault="00717917" w:rsidP="00EB7481">
            <w:pPr>
              <w:pStyle w:val="TAC"/>
            </w:pPr>
            <w:r w:rsidRPr="00E062F1">
              <w:rPr>
                <w:lang w:eastAsia="zh-CN"/>
              </w:rPr>
              <w:t>n77</w:t>
            </w:r>
          </w:p>
        </w:tc>
        <w:tc>
          <w:tcPr>
            <w:tcW w:w="0" w:type="auto"/>
            <w:shd w:val="clear" w:color="auto" w:fill="auto"/>
            <w:vAlign w:val="center"/>
          </w:tcPr>
          <w:p w14:paraId="766F3DDD" w14:textId="77777777" w:rsidR="00717917" w:rsidRPr="00E062F1" w:rsidRDefault="00717917" w:rsidP="00EB7481">
            <w:pPr>
              <w:pStyle w:val="TAC"/>
            </w:pPr>
            <w:r w:rsidRPr="00E062F1">
              <w:rPr>
                <w:lang w:eastAsia="zh-CN"/>
              </w:rPr>
              <w:t>7</w:t>
            </w:r>
            <w:r w:rsidRPr="00E062F1">
              <w:rPr>
                <w:vertAlign w:val="superscript"/>
                <w:lang w:eastAsia="zh-CN"/>
              </w:rPr>
              <w:t>8</w:t>
            </w:r>
          </w:p>
        </w:tc>
        <w:tc>
          <w:tcPr>
            <w:tcW w:w="0" w:type="auto"/>
            <w:shd w:val="clear" w:color="auto" w:fill="auto"/>
            <w:vAlign w:val="center"/>
          </w:tcPr>
          <w:p w14:paraId="24A52EB0"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6FFCE2E3"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53990D35"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319C9614"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5F363F5A" w14:textId="77777777" w:rsidR="00717917" w:rsidRPr="00E062F1" w:rsidRDefault="00717917" w:rsidP="00EB7481">
            <w:pPr>
              <w:pStyle w:val="TAC"/>
            </w:pPr>
          </w:p>
        </w:tc>
        <w:tc>
          <w:tcPr>
            <w:tcW w:w="0" w:type="auto"/>
            <w:shd w:val="clear" w:color="auto" w:fill="auto"/>
            <w:vAlign w:val="center"/>
          </w:tcPr>
          <w:p w14:paraId="3F29417A" w14:textId="77777777" w:rsidR="00717917" w:rsidRPr="00E062F1" w:rsidRDefault="00717917" w:rsidP="00EB7481">
            <w:pPr>
              <w:pStyle w:val="TAC"/>
            </w:pPr>
          </w:p>
        </w:tc>
        <w:tc>
          <w:tcPr>
            <w:tcW w:w="0" w:type="auto"/>
            <w:shd w:val="clear" w:color="auto" w:fill="auto"/>
            <w:vAlign w:val="center"/>
          </w:tcPr>
          <w:p w14:paraId="2CC1C0BC" w14:textId="77777777" w:rsidR="00717917" w:rsidRPr="00E062F1" w:rsidRDefault="00717917" w:rsidP="00EB7481">
            <w:pPr>
              <w:pStyle w:val="TAC"/>
            </w:pPr>
          </w:p>
        </w:tc>
        <w:tc>
          <w:tcPr>
            <w:tcW w:w="0" w:type="auto"/>
            <w:shd w:val="clear" w:color="auto" w:fill="auto"/>
            <w:vAlign w:val="center"/>
          </w:tcPr>
          <w:p w14:paraId="200BB6DA" w14:textId="77777777" w:rsidR="00717917" w:rsidRPr="00E062F1" w:rsidRDefault="00717917" w:rsidP="00EB7481">
            <w:pPr>
              <w:pStyle w:val="TAC"/>
            </w:pPr>
          </w:p>
        </w:tc>
        <w:tc>
          <w:tcPr>
            <w:tcW w:w="0" w:type="auto"/>
            <w:shd w:val="clear" w:color="auto" w:fill="auto"/>
            <w:vAlign w:val="center"/>
          </w:tcPr>
          <w:p w14:paraId="7C7298C4" w14:textId="77777777" w:rsidR="00717917" w:rsidRPr="00E062F1" w:rsidRDefault="00717917" w:rsidP="00EB7481">
            <w:pPr>
              <w:pStyle w:val="TAC"/>
            </w:pPr>
          </w:p>
        </w:tc>
        <w:tc>
          <w:tcPr>
            <w:tcW w:w="0" w:type="auto"/>
            <w:vAlign w:val="center"/>
          </w:tcPr>
          <w:p w14:paraId="535B93A8" w14:textId="77777777" w:rsidR="00717917" w:rsidRPr="00E062F1" w:rsidRDefault="00717917" w:rsidP="00EB7481">
            <w:pPr>
              <w:pStyle w:val="TAC"/>
            </w:pPr>
          </w:p>
        </w:tc>
        <w:tc>
          <w:tcPr>
            <w:tcW w:w="0" w:type="auto"/>
            <w:shd w:val="clear" w:color="auto" w:fill="auto"/>
            <w:vAlign w:val="center"/>
          </w:tcPr>
          <w:p w14:paraId="7B3C88FE" w14:textId="77777777" w:rsidR="00717917" w:rsidRPr="00E062F1" w:rsidRDefault="00717917" w:rsidP="00EB7481">
            <w:pPr>
              <w:pStyle w:val="TAC"/>
            </w:pPr>
          </w:p>
        </w:tc>
      </w:tr>
      <w:tr w:rsidR="00717917" w:rsidRPr="00E062F1" w14:paraId="1F732EEA" w14:textId="77777777" w:rsidTr="00EB7481">
        <w:trPr>
          <w:trHeight w:val="187"/>
          <w:jc w:val="center"/>
        </w:trPr>
        <w:tc>
          <w:tcPr>
            <w:tcW w:w="0" w:type="auto"/>
            <w:shd w:val="clear" w:color="auto" w:fill="auto"/>
            <w:vAlign w:val="center"/>
          </w:tcPr>
          <w:p w14:paraId="79573061" w14:textId="77777777" w:rsidR="00717917" w:rsidRPr="00E062F1" w:rsidRDefault="00717917" w:rsidP="00EB7481">
            <w:pPr>
              <w:pStyle w:val="TAC"/>
            </w:pPr>
            <w:r w:rsidRPr="00E062F1">
              <w:rPr>
                <w:lang w:eastAsia="zh-CN"/>
              </w:rPr>
              <w:t>n77</w:t>
            </w:r>
          </w:p>
        </w:tc>
        <w:tc>
          <w:tcPr>
            <w:tcW w:w="0" w:type="auto"/>
            <w:shd w:val="clear" w:color="auto" w:fill="auto"/>
            <w:vAlign w:val="center"/>
          </w:tcPr>
          <w:p w14:paraId="20E8025C" w14:textId="77777777" w:rsidR="00717917" w:rsidRPr="00E062F1" w:rsidRDefault="00717917" w:rsidP="00EB7481">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7FAF467B"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022FCC55"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7EBE7EDD"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6D15E802" w14:textId="77777777" w:rsidR="00717917" w:rsidRPr="00E062F1" w:rsidRDefault="00717917" w:rsidP="00EB7481">
            <w:pPr>
              <w:pStyle w:val="TAC"/>
              <w:rPr>
                <w:lang w:eastAsia="zh-CN"/>
              </w:rPr>
            </w:pPr>
            <w:r w:rsidRPr="00E062F1">
              <w:rPr>
                <w:lang w:eastAsia="zh-CN"/>
              </w:rPr>
              <w:t>10.4</w:t>
            </w:r>
          </w:p>
        </w:tc>
        <w:tc>
          <w:tcPr>
            <w:tcW w:w="0" w:type="auto"/>
            <w:shd w:val="clear" w:color="auto" w:fill="auto"/>
            <w:vAlign w:val="center"/>
          </w:tcPr>
          <w:p w14:paraId="7C729214" w14:textId="77777777" w:rsidR="00717917" w:rsidRPr="00E062F1" w:rsidRDefault="00717917" w:rsidP="00EB7481">
            <w:pPr>
              <w:pStyle w:val="TAC"/>
            </w:pPr>
          </w:p>
        </w:tc>
        <w:tc>
          <w:tcPr>
            <w:tcW w:w="0" w:type="auto"/>
            <w:shd w:val="clear" w:color="auto" w:fill="auto"/>
            <w:vAlign w:val="center"/>
          </w:tcPr>
          <w:p w14:paraId="525B051F" w14:textId="77777777" w:rsidR="00717917" w:rsidRPr="00E062F1" w:rsidRDefault="00717917" w:rsidP="00EB7481">
            <w:pPr>
              <w:pStyle w:val="TAC"/>
            </w:pPr>
          </w:p>
        </w:tc>
        <w:tc>
          <w:tcPr>
            <w:tcW w:w="0" w:type="auto"/>
            <w:shd w:val="clear" w:color="auto" w:fill="auto"/>
            <w:vAlign w:val="center"/>
          </w:tcPr>
          <w:p w14:paraId="08E059D8" w14:textId="77777777" w:rsidR="00717917" w:rsidRPr="00E062F1" w:rsidRDefault="00717917" w:rsidP="00EB7481">
            <w:pPr>
              <w:pStyle w:val="TAC"/>
            </w:pPr>
          </w:p>
        </w:tc>
        <w:tc>
          <w:tcPr>
            <w:tcW w:w="0" w:type="auto"/>
            <w:shd w:val="clear" w:color="auto" w:fill="auto"/>
            <w:vAlign w:val="center"/>
          </w:tcPr>
          <w:p w14:paraId="21E3764F" w14:textId="77777777" w:rsidR="00717917" w:rsidRPr="00E062F1" w:rsidRDefault="00717917" w:rsidP="00EB7481">
            <w:pPr>
              <w:pStyle w:val="TAC"/>
            </w:pPr>
          </w:p>
        </w:tc>
        <w:tc>
          <w:tcPr>
            <w:tcW w:w="0" w:type="auto"/>
            <w:shd w:val="clear" w:color="auto" w:fill="auto"/>
            <w:vAlign w:val="center"/>
          </w:tcPr>
          <w:p w14:paraId="2E3E6913" w14:textId="77777777" w:rsidR="00717917" w:rsidRPr="00E062F1" w:rsidRDefault="00717917" w:rsidP="00EB7481">
            <w:pPr>
              <w:pStyle w:val="TAC"/>
            </w:pPr>
          </w:p>
        </w:tc>
        <w:tc>
          <w:tcPr>
            <w:tcW w:w="0" w:type="auto"/>
            <w:vAlign w:val="center"/>
          </w:tcPr>
          <w:p w14:paraId="2B51D678" w14:textId="77777777" w:rsidR="00717917" w:rsidRPr="00E062F1" w:rsidRDefault="00717917" w:rsidP="00EB7481">
            <w:pPr>
              <w:pStyle w:val="TAC"/>
            </w:pPr>
          </w:p>
        </w:tc>
        <w:tc>
          <w:tcPr>
            <w:tcW w:w="0" w:type="auto"/>
            <w:shd w:val="clear" w:color="auto" w:fill="auto"/>
            <w:vAlign w:val="center"/>
          </w:tcPr>
          <w:p w14:paraId="7D9D87E4" w14:textId="77777777" w:rsidR="00717917" w:rsidRPr="00E062F1" w:rsidRDefault="00717917" w:rsidP="00EB7481">
            <w:pPr>
              <w:pStyle w:val="TAC"/>
            </w:pPr>
          </w:p>
        </w:tc>
      </w:tr>
      <w:tr w:rsidR="00717917" w:rsidRPr="00E062F1" w14:paraId="594AB100" w14:textId="77777777" w:rsidTr="00EB7481">
        <w:trPr>
          <w:trHeight w:val="187"/>
          <w:jc w:val="center"/>
        </w:trPr>
        <w:tc>
          <w:tcPr>
            <w:tcW w:w="0" w:type="auto"/>
            <w:shd w:val="clear" w:color="auto" w:fill="auto"/>
            <w:vAlign w:val="center"/>
          </w:tcPr>
          <w:p w14:paraId="20DB8EDE" w14:textId="77777777" w:rsidR="00717917" w:rsidRPr="00E062F1" w:rsidRDefault="00717917" w:rsidP="00EB7481">
            <w:pPr>
              <w:pStyle w:val="TAC"/>
            </w:pPr>
            <w:r w:rsidRPr="00E062F1">
              <w:t>n77</w:t>
            </w:r>
          </w:p>
        </w:tc>
        <w:tc>
          <w:tcPr>
            <w:tcW w:w="0" w:type="auto"/>
            <w:shd w:val="clear" w:color="auto" w:fill="auto"/>
            <w:vAlign w:val="center"/>
          </w:tcPr>
          <w:p w14:paraId="2204958B" w14:textId="77777777" w:rsidR="00717917" w:rsidRPr="00E062F1" w:rsidRDefault="00717917" w:rsidP="00EB7481">
            <w:pPr>
              <w:pStyle w:val="TAC"/>
            </w:pPr>
            <w:r w:rsidRPr="00E062F1">
              <w:t>28</w:t>
            </w:r>
            <w:r w:rsidRPr="00E062F1">
              <w:rPr>
                <w:vertAlign w:val="superscript"/>
              </w:rPr>
              <w:t>2</w:t>
            </w:r>
          </w:p>
        </w:tc>
        <w:tc>
          <w:tcPr>
            <w:tcW w:w="0" w:type="auto"/>
            <w:shd w:val="clear" w:color="auto" w:fill="auto"/>
            <w:vAlign w:val="center"/>
          </w:tcPr>
          <w:p w14:paraId="24E9C67F" w14:textId="77777777" w:rsidR="00717917" w:rsidRPr="00E062F1" w:rsidRDefault="00717917" w:rsidP="00EB7481">
            <w:pPr>
              <w:pStyle w:val="TAC"/>
            </w:pPr>
            <w:r w:rsidRPr="00E062F1">
              <w:t>28</w:t>
            </w:r>
          </w:p>
        </w:tc>
        <w:tc>
          <w:tcPr>
            <w:tcW w:w="0" w:type="auto"/>
            <w:shd w:val="clear" w:color="auto" w:fill="auto"/>
            <w:vAlign w:val="center"/>
          </w:tcPr>
          <w:p w14:paraId="3770B72D" w14:textId="77777777" w:rsidR="00717917" w:rsidRPr="00E062F1" w:rsidRDefault="00717917" w:rsidP="00EB7481">
            <w:pPr>
              <w:pStyle w:val="TAC"/>
            </w:pPr>
            <w:r w:rsidRPr="00E062F1">
              <w:t>25</w:t>
            </w:r>
          </w:p>
        </w:tc>
        <w:tc>
          <w:tcPr>
            <w:tcW w:w="0" w:type="auto"/>
            <w:shd w:val="clear" w:color="auto" w:fill="auto"/>
            <w:vAlign w:val="center"/>
          </w:tcPr>
          <w:p w14:paraId="7A30064C" w14:textId="77777777" w:rsidR="00717917" w:rsidRPr="00E062F1" w:rsidRDefault="00717917" w:rsidP="00EB7481">
            <w:pPr>
              <w:pStyle w:val="TAC"/>
            </w:pPr>
            <w:r w:rsidRPr="00E062F1">
              <w:t>23.2</w:t>
            </w:r>
          </w:p>
        </w:tc>
        <w:tc>
          <w:tcPr>
            <w:tcW w:w="0" w:type="auto"/>
            <w:shd w:val="clear" w:color="auto" w:fill="auto"/>
            <w:vAlign w:val="center"/>
          </w:tcPr>
          <w:p w14:paraId="1F6E805B" w14:textId="77777777" w:rsidR="00717917" w:rsidRPr="00E062F1" w:rsidRDefault="00717917" w:rsidP="00EB7481">
            <w:pPr>
              <w:pStyle w:val="TAC"/>
            </w:pPr>
            <w:r w:rsidRPr="00E062F1">
              <w:t>22</w:t>
            </w:r>
          </w:p>
        </w:tc>
        <w:tc>
          <w:tcPr>
            <w:tcW w:w="0" w:type="auto"/>
            <w:shd w:val="clear" w:color="auto" w:fill="auto"/>
          </w:tcPr>
          <w:p w14:paraId="6D3EE884" w14:textId="77777777" w:rsidR="00717917" w:rsidRPr="00E062F1" w:rsidRDefault="00717917" w:rsidP="00EB7481">
            <w:pPr>
              <w:pStyle w:val="TAC"/>
            </w:pPr>
          </w:p>
        </w:tc>
        <w:tc>
          <w:tcPr>
            <w:tcW w:w="0" w:type="auto"/>
            <w:shd w:val="clear" w:color="auto" w:fill="auto"/>
          </w:tcPr>
          <w:p w14:paraId="216AF868" w14:textId="77777777" w:rsidR="00717917" w:rsidRPr="00E062F1" w:rsidRDefault="00717917" w:rsidP="00EB7481">
            <w:pPr>
              <w:pStyle w:val="TAC"/>
            </w:pPr>
          </w:p>
        </w:tc>
        <w:tc>
          <w:tcPr>
            <w:tcW w:w="0" w:type="auto"/>
            <w:shd w:val="clear" w:color="auto" w:fill="auto"/>
          </w:tcPr>
          <w:p w14:paraId="1FC8695A" w14:textId="77777777" w:rsidR="00717917" w:rsidRPr="00E062F1" w:rsidRDefault="00717917" w:rsidP="00EB7481">
            <w:pPr>
              <w:pStyle w:val="TAC"/>
            </w:pPr>
          </w:p>
        </w:tc>
        <w:tc>
          <w:tcPr>
            <w:tcW w:w="0" w:type="auto"/>
            <w:shd w:val="clear" w:color="auto" w:fill="auto"/>
          </w:tcPr>
          <w:p w14:paraId="667E64AE" w14:textId="77777777" w:rsidR="00717917" w:rsidRPr="00E062F1" w:rsidRDefault="00717917" w:rsidP="00EB7481">
            <w:pPr>
              <w:pStyle w:val="TAC"/>
            </w:pPr>
          </w:p>
        </w:tc>
        <w:tc>
          <w:tcPr>
            <w:tcW w:w="0" w:type="auto"/>
            <w:shd w:val="clear" w:color="auto" w:fill="auto"/>
          </w:tcPr>
          <w:p w14:paraId="19E94FE3" w14:textId="77777777" w:rsidR="00717917" w:rsidRPr="00E062F1" w:rsidRDefault="00717917" w:rsidP="00EB7481">
            <w:pPr>
              <w:pStyle w:val="TAC"/>
            </w:pPr>
          </w:p>
        </w:tc>
        <w:tc>
          <w:tcPr>
            <w:tcW w:w="0" w:type="auto"/>
          </w:tcPr>
          <w:p w14:paraId="26AA87CA" w14:textId="77777777" w:rsidR="00717917" w:rsidRPr="00E062F1" w:rsidRDefault="00717917" w:rsidP="00EB7481">
            <w:pPr>
              <w:pStyle w:val="TAC"/>
            </w:pPr>
          </w:p>
        </w:tc>
        <w:tc>
          <w:tcPr>
            <w:tcW w:w="0" w:type="auto"/>
            <w:shd w:val="clear" w:color="auto" w:fill="auto"/>
          </w:tcPr>
          <w:p w14:paraId="77281F6E" w14:textId="77777777" w:rsidR="00717917" w:rsidRPr="00E062F1" w:rsidRDefault="00717917" w:rsidP="00EB7481">
            <w:pPr>
              <w:pStyle w:val="TAC"/>
            </w:pPr>
          </w:p>
        </w:tc>
      </w:tr>
      <w:tr w:rsidR="00717917" w:rsidRPr="00E062F1" w14:paraId="142549A0" w14:textId="77777777" w:rsidTr="00EB7481">
        <w:trPr>
          <w:trHeight w:val="187"/>
          <w:jc w:val="center"/>
        </w:trPr>
        <w:tc>
          <w:tcPr>
            <w:tcW w:w="0" w:type="auto"/>
            <w:shd w:val="clear" w:color="auto" w:fill="auto"/>
            <w:vAlign w:val="center"/>
          </w:tcPr>
          <w:p w14:paraId="21753886" w14:textId="77777777" w:rsidR="00717917" w:rsidRPr="00E062F1" w:rsidRDefault="00717917" w:rsidP="00EB7481">
            <w:pPr>
              <w:pStyle w:val="TAC"/>
            </w:pPr>
            <w:r w:rsidRPr="00E062F1">
              <w:rPr>
                <w:lang w:eastAsia="zh-CN"/>
              </w:rPr>
              <w:t>n78</w:t>
            </w:r>
          </w:p>
        </w:tc>
        <w:tc>
          <w:tcPr>
            <w:tcW w:w="0" w:type="auto"/>
            <w:shd w:val="clear" w:color="auto" w:fill="auto"/>
            <w:vAlign w:val="center"/>
          </w:tcPr>
          <w:p w14:paraId="29063942" w14:textId="77777777" w:rsidR="00717917" w:rsidRPr="00E062F1" w:rsidRDefault="00717917" w:rsidP="00EB7481">
            <w:pPr>
              <w:pStyle w:val="TAC"/>
            </w:pPr>
            <w:r w:rsidRPr="00E062F1">
              <w:rPr>
                <w:lang w:eastAsia="zh-CN"/>
              </w:rPr>
              <w:t>40</w:t>
            </w:r>
            <w:r w:rsidRPr="00E062F1">
              <w:rPr>
                <w:vertAlign w:val="superscript"/>
                <w:lang w:eastAsia="zh-CN"/>
              </w:rPr>
              <w:t>8</w:t>
            </w:r>
          </w:p>
        </w:tc>
        <w:tc>
          <w:tcPr>
            <w:tcW w:w="0" w:type="auto"/>
            <w:shd w:val="clear" w:color="auto" w:fill="auto"/>
            <w:vAlign w:val="center"/>
          </w:tcPr>
          <w:p w14:paraId="6ECF64E0"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255DE5A7"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1E40104F"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1ABE7BF8"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18A6A7B2" w14:textId="77777777" w:rsidR="00717917" w:rsidRPr="00E062F1" w:rsidRDefault="00717917" w:rsidP="00EB7481">
            <w:pPr>
              <w:pStyle w:val="TAC"/>
            </w:pPr>
          </w:p>
        </w:tc>
        <w:tc>
          <w:tcPr>
            <w:tcW w:w="0" w:type="auto"/>
            <w:shd w:val="clear" w:color="auto" w:fill="auto"/>
            <w:vAlign w:val="center"/>
          </w:tcPr>
          <w:p w14:paraId="4C7C1FE5" w14:textId="77777777" w:rsidR="00717917" w:rsidRPr="00E062F1" w:rsidRDefault="00717917" w:rsidP="00EB7481">
            <w:pPr>
              <w:pStyle w:val="TAC"/>
            </w:pPr>
          </w:p>
        </w:tc>
        <w:tc>
          <w:tcPr>
            <w:tcW w:w="0" w:type="auto"/>
            <w:shd w:val="clear" w:color="auto" w:fill="auto"/>
            <w:vAlign w:val="center"/>
          </w:tcPr>
          <w:p w14:paraId="50E071ED" w14:textId="77777777" w:rsidR="00717917" w:rsidRPr="00E062F1" w:rsidRDefault="00717917" w:rsidP="00EB7481">
            <w:pPr>
              <w:pStyle w:val="TAC"/>
            </w:pPr>
          </w:p>
        </w:tc>
        <w:tc>
          <w:tcPr>
            <w:tcW w:w="0" w:type="auto"/>
            <w:shd w:val="clear" w:color="auto" w:fill="auto"/>
            <w:vAlign w:val="center"/>
          </w:tcPr>
          <w:p w14:paraId="4D7F73DA" w14:textId="77777777" w:rsidR="00717917" w:rsidRPr="00E062F1" w:rsidRDefault="00717917" w:rsidP="00EB7481">
            <w:pPr>
              <w:pStyle w:val="TAC"/>
            </w:pPr>
          </w:p>
        </w:tc>
        <w:tc>
          <w:tcPr>
            <w:tcW w:w="0" w:type="auto"/>
            <w:shd w:val="clear" w:color="auto" w:fill="auto"/>
            <w:vAlign w:val="center"/>
          </w:tcPr>
          <w:p w14:paraId="2D8C5B79" w14:textId="77777777" w:rsidR="00717917" w:rsidRPr="00E062F1" w:rsidRDefault="00717917" w:rsidP="00EB7481">
            <w:pPr>
              <w:pStyle w:val="TAC"/>
            </w:pPr>
          </w:p>
        </w:tc>
        <w:tc>
          <w:tcPr>
            <w:tcW w:w="0" w:type="auto"/>
            <w:vAlign w:val="center"/>
          </w:tcPr>
          <w:p w14:paraId="7C9DEC4C" w14:textId="77777777" w:rsidR="00717917" w:rsidRPr="00E062F1" w:rsidRDefault="00717917" w:rsidP="00EB7481">
            <w:pPr>
              <w:pStyle w:val="TAC"/>
            </w:pPr>
          </w:p>
        </w:tc>
        <w:tc>
          <w:tcPr>
            <w:tcW w:w="0" w:type="auto"/>
            <w:shd w:val="clear" w:color="auto" w:fill="auto"/>
            <w:vAlign w:val="center"/>
          </w:tcPr>
          <w:p w14:paraId="517F1A6B" w14:textId="77777777" w:rsidR="00717917" w:rsidRPr="00E062F1" w:rsidRDefault="00717917" w:rsidP="00EB7481">
            <w:pPr>
              <w:pStyle w:val="TAC"/>
            </w:pPr>
          </w:p>
        </w:tc>
      </w:tr>
      <w:tr w:rsidR="00717917" w:rsidRPr="00E062F1" w14:paraId="649CD872" w14:textId="77777777" w:rsidTr="00EB7481">
        <w:trPr>
          <w:trHeight w:val="187"/>
          <w:jc w:val="center"/>
        </w:trPr>
        <w:tc>
          <w:tcPr>
            <w:tcW w:w="0" w:type="auto"/>
            <w:shd w:val="clear" w:color="auto" w:fill="auto"/>
            <w:vAlign w:val="center"/>
          </w:tcPr>
          <w:p w14:paraId="75862EED" w14:textId="77777777" w:rsidR="00717917" w:rsidRPr="00E062F1" w:rsidRDefault="00717917" w:rsidP="00EB7481">
            <w:pPr>
              <w:pStyle w:val="TAC"/>
            </w:pPr>
            <w:r w:rsidRPr="00E062F1">
              <w:rPr>
                <w:lang w:eastAsia="zh-CN"/>
              </w:rPr>
              <w:t>n78</w:t>
            </w:r>
          </w:p>
        </w:tc>
        <w:tc>
          <w:tcPr>
            <w:tcW w:w="0" w:type="auto"/>
            <w:shd w:val="clear" w:color="auto" w:fill="auto"/>
            <w:vAlign w:val="center"/>
          </w:tcPr>
          <w:p w14:paraId="37C335F4" w14:textId="77777777" w:rsidR="00717917" w:rsidRPr="00E062F1" w:rsidRDefault="00717917" w:rsidP="00EB7481">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56F9B538"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44AA0E8B"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4AFCC53C"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5E27675C" w14:textId="77777777" w:rsidR="00717917" w:rsidRPr="00E062F1" w:rsidRDefault="00717917" w:rsidP="00EB7481">
            <w:pPr>
              <w:pStyle w:val="TAC"/>
            </w:pPr>
            <w:r w:rsidRPr="00E062F1">
              <w:rPr>
                <w:lang w:eastAsia="zh-CN"/>
              </w:rPr>
              <w:t>10.4</w:t>
            </w:r>
          </w:p>
        </w:tc>
        <w:tc>
          <w:tcPr>
            <w:tcW w:w="0" w:type="auto"/>
            <w:shd w:val="clear" w:color="auto" w:fill="auto"/>
            <w:vAlign w:val="center"/>
          </w:tcPr>
          <w:p w14:paraId="28B52916" w14:textId="77777777" w:rsidR="00717917" w:rsidRPr="00E062F1" w:rsidRDefault="00717917" w:rsidP="00EB7481">
            <w:pPr>
              <w:pStyle w:val="TAC"/>
            </w:pPr>
          </w:p>
        </w:tc>
        <w:tc>
          <w:tcPr>
            <w:tcW w:w="0" w:type="auto"/>
            <w:shd w:val="clear" w:color="auto" w:fill="auto"/>
            <w:vAlign w:val="center"/>
          </w:tcPr>
          <w:p w14:paraId="48F603B6" w14:textId="77777777" w:rsidR="00717917" w:rsidRPr="00E062F1" w:rsidRDefault="00717917" w:rsidP="00EB7481">
            <w:pPr>
              <w:pStyle w:val="TAC"/>
            </w:pPr>
          </w:p>
        </w:tc>
        <w:tc>
          <w:tcPr>
            <w:tcW w:w="0" w:type="auto"/>
            <w:shd w:val="clear" w:color="auto" w:fill="auto"/>
            <w:vAlign w:val="center"/>
          </w:tcPr>
          <w:p w14:paraId="20F94B57" w14:textId="77777777" w:rsidR="00717917" w:rsidRPr="00E062F1" w:rsidRDefault="00717917" w:rsidP="00EB7481">
            <w:pPr>
              <w:pStyle w:val="TAC"/>
            </w:pPr>
          </w:p>
        </w:tc>
        <w:tc>
          <w:tcPr>
            <w:tcW w:w="0" w:type="auto"/>
            <w:shd w:val="clear" w:color="auto" w:fill="auto"/>
            <w:vAlign w:val="center"/>
          </w:tcPr>
          <w:p w14:paraId="16CC0380" w14:textId="77777777" w:rsidR="00717917" w:rsidRPr="00E062F1" w:rsidRDefault="00717917" w:rsidP="00EB7481">
            <w:pPr>
              <w:pStyle w:val="TAC"/>
            </w:pPr>
          </w:p>
        </w:tc>
        <w:tc>
          <w:tcPr>
            <w:tcW w:w="0" w:type="auto"/>
            <w:shd w:val="clear" w:color="auto" w:fill="auto"/>
            <w:vAlign w:val="center"/>
          </w:tcPr>
          <w:p w14:paraId="2BAF1680" w14:textId="77777777" w:rsidR="00717917" w:rsidRPr="00E062F1" w:rsidRDefault="00717917" w:rsidP="00EB7481">
            <w:pPr>
              <w:pStyle w:val="TAC"/>
            </w:pPr>
          </w:p>
        </w:tc>
        <w:tc>
          <w:tcPr>
            <w:tcW w:w="0" w:type="auto"/>
            <w:vAlign w:val="center"/>
          </w:tcPr>
          <w:p w14:paraId="76FEED89" w14:textId="77777777" w:rsidR="00717917" w:rsidRPr="00E062F1" w:rsidRDefault="00717917" w:rsidP="00EB7481">
            <w:pPr>
              <w:pStyle w:val="TAC"/>
            </w:pPr>
          </w:p>
        </w:tc>
        <w:tc>
          <w:tcPr>
            <w:tcW w:w="0" w:type="auto"/>
            <w:shd w:val="clear" w:color="auto" w:fill="auto"/>
          </w:tcPr>
          <w:p w14:paraId="2CEB9416" w14:textId="77777777" w:rsidR="00717917" w:rsidRPr="00E062F1" w:rsidRDefault="00717917" w:rsidP="00EB7481">
            <w:pPr>
              <w:pStyle w:val="TAC"/>
            </w:pPr>
          </w:p>
        </w:tc>
      </w:tr>
      <w:tr w:rsidR="00717917" w:rsidRPr="00E062F1" w14:paraId="0C37A11B" w14:textId="77777777" w:rsidTr="00EB7481">
        <w:trPr>
          <w:trHeight w:val="187"/>
          <w:jc w:val="center"/>
        </w:trPr>
        <w:tc>
          <w:tcPr>
            <w:tcW w:w="0" w:type="auto"/>
            <w:shd w:val="clear" w:color="auto" w:fill="auto"/>
            <w:vAlign w:val="center"/>
          </w:tcPr>
          <w:p w14:paraId="7028800D" w14:textId="77777777" w:rsidR="00717917" w:rsidRPr="00E062F1" w:rsidRDefault="00717917" w:rsidP="00EB7481">
            <w:pPr>
              <w:pStyle w:val="TAC"/>
              <w:rPr>
                <w:lang w:eastAsia="zh-CN"/>
              </w:rPr>
            </w:pPr>
            <w:r w:rsidRPr="00E062F1">
              <w:t>n79</w:t>
            </w:r>
          </w:p>
        </w:tc>
        <w:tc>
          <w:tcPr>
            <w:tcW w:w="0" w:type="auto"/>
            <w:shd w:val="clear" w:color="auto" w:fill="auto"/>
            <w:vAlign w:val="center"/>
          </w:tcPr>
          <w:p w14:paraId="5CC56F7A" w14:textId="77777777" w:rsidR="00717917" w:rsidRPr="00E062F1" w:rsidRDefault="00717917" w:rsidP="00EB7481">
            <w:pPr>
              <w:pStyle w:val="TAC"/>
              <w:rPr>
                <w:lang w:eastAsia="zh-CN"/>
              </w:rPr>
            </w:pPr>
            <w:r w:rsidRPr="00E062F1">
              <w:t>11</w:t>
            </w:r>
            <w:r w:rsidRPr="00E062F1">
              <w:rPr>
                <w:vertAlign w:val="superscript"/>
              </w:rPr>
              <w:t>4</w:t>
            </w:r>
          </w:p>
        </w:tc>
        <w:tc>
          <w:tcPr>
            <w:tcW w:w="0" w:type="auto"/>
            <w:shd w:val="clear" w:color="auto" w:fill="auto"/>
            <w:vAlign w:val="center"/>
          </w:tcPr>
          <w:p w14:paraId="1D5285CC" w14:textId="77777777" w:rsidR="00717917" w:rsidRPr="00E062F1" w:rsidRDefault="00717917" w:rsidP="00EB7481">
            <w:pPr>
              <w:pStyle w:val="TAC"/>
              <w:rPr>
                <w:lang w:eastAsia="zh-CN"/>
              </w:rPr>
            </w:pPr>
            <w:r w:rsidRPr="00E062F1">
              <w:t>39.3</w:t>
            </w:r>
          </w:p>
        </w:tc>
        <w:tc>
          <w:tcPr>
            <w:tcW w:w="0" w:type="auto"/>
            <w:shd w:val="clear" w:color="auto" w:fill="auto"/>
            <w:vAlign w:val="center"/>
          </w:tcPr>
          <w:p w14:paraId="01E39ADC" w14:textId="77777777" w:rsidR="00717917" w:rsidRPr="00E062F1" w:rsidRDefault="00717917" w:rsidP="00EB7481">
            <w:pPr>
              <w:pStyle w:val="TAC"/>
              <w:rPr>
                <w:lang w:eastAsia="zh-CN"/>
              </w:rPr>
            </w:pPr>
            <w:r w:rsidRPr="00E062F1">
              <w:t>36.3</w:t>
            </w:r>
          </w:p>
        </w:tc>
        <w:tc>
          <w:tcPr>
            <w:tcW w:w="0" w:type="auto"/>
            <w:shd w:val="clear" w:color="auto" w:fill="auto"/>
            <w:vAlign w:val="center"/>
          </w:tcPr>
          <w:p w14:paraId="13B8A2CC" w14:textId="77777777" w:rsidR="00717917" w:rsidRPr="00E062F1" w:rsidRDefault="00717917" w:rsidP="00EB7481">
            <w:pPr>
              <w:pStyle w:val="TAC"/>
              <w:rPr>
                <w:lang w:eastAsia="zh-CN"/>
              </w:rPr>
            </w:pPr>
            <w:r w:rsidRPr="00E062F1">
              <w:t>34.5</w:t>
            </w:r>
          </w:p>
        </w:tc>
        <w:tc>
          <w:tcPr>
            <w:tcW w:w="0" w:type="auto"/>
            <w:shd w:val="clear" w:color="auto" w:fill="auto"/>
            <w:vAlign w:val="center"/>
          </w:tcPr>
          <w:p w14:paraId="2D4A1A6B" w14:textId="77777777" w:rsidR="00717917" w:rsidRPr="00E062F1" w:rsidRDefault="00717917" w:rsidP="00EB7481">
            <w:pPr>
              <w:pStyle w:val="TAC"/>
              <w:rPr>
                <w:lang w:eastAsia="zh-CN"/>
              </w:rPr>
            </w:pPr>
          </w:p>
        </w:tc>
        <w:tc>
          <w:tcPr>
            <w:tcW w:w="0" w:type="auto"/>
            <w:shd w:val="clear" w:color="auto" w:fill="auto"/>
            <w:vAlign w:val="center"/>
          </w:tcPr>
          <w:p w14:paraId="0EE44F18" w14:textId="77777777" w:rsidR="00717917" w:rsidRPr="00E062F1" w:rsidRDefault="00717917" w:rsidP="00EB7481">
            <w:pPr>
              <w:pStyle w:val="TAC"/>
            </w:pPr>
          </w:p>
        </w:tc>
        <w:tc>
          <w:tcPr>
            <w:tcW w:w="0" w:type="auto"/>
            <w:shd w:val="clear" w:color="auto" w:fill="auto"/>
            <w:vAlign w:val="center"/>
          </w:tcPr>
          <w:p w14:paraId="67BB057D" w14:textId="77777777" w:rsidR="00717917" w:rsidRPr="00E062F1" w:rsidRDefault="00717917" w:rsidP="00EB7481">
            <w:pPr>
              <w:pStyle w:val="TAC"/>
            </w:pPr>
          </w:p>
        </w:tc>
        <w:tc>
          <w:tcPr>
            <w:tcW w:w="0" w:type="auto"/>
            <w:shd w:val="clear" w:color="auto" w:fill="auto"/>
            <w:vAlign w:val="center"/>
          </w:tcPr>
          <w:p w14:paraId="0CCE67FA" w14:textId="77777777" w:rsidR="00717917" w:rsidRPr="00E062F1" w:rsidRDefault="00717917" w:rsidP="00EB7481">
            <w:pPr>
              <w:pStyle w:val="TAC"/>
            </w:pPr>
          </w:p>
        </w:tc>
        <w:tc>
          <w:tcPr>
            <w:tcW w:w="0" w:type="auto"/>
            <w:shd w:val="clear" w:color="auto" w:fill="auto"/>
            <w:vAlign w:val="center"/>
          </w:tcPr>
          <w:p w14:paraId="657793F2" w14:textId="77777777" w:rsidR="00717917" w:rsidRPr="00E062F1" w:rsidRDefault="00717917" w:rsidP="00EB7481">
            <w:pPr>
              <w:pStyle w:val="TAC"/>
            </w:pPr>
          </w:p>
        </w:tc>
        <w:tc>
          <w:tcPr>
            <w:tcW w:w="0" w:type="auto"/>
            <w:shd w:val="clear" w:color="auto" w:fill="auto"/>
            <w:vAlign w:val="center"/>
          </w:tcPr>
          <w:p w14:paraId="3773989C" w14:textId="77777777" w:rsidR="00717917" w:rsidRPr="00E062F1" w:rsidRDefault="00717917" w:rsidP="00EB7481">
            <w:pPr>
              <w:pStyle w:val="TAC"/>
            </w:pPr>
          </w:p>
        </w:tc>
        <w:tc>
          <w:tcPr>
            <w:tcW w:w="0" w:type="auto"/>
            <w:vAlign w:val="center"/>
          </w:tcPr>
          <w:p w14:paraId="68B26F83" w14:textId="77777777" w:rsidR="00717917" w:rsidRPr="00E062F1" w:rsidRDefault="00717917" w:rsidP="00EB7481">
            <w:pPr>
              <w:pStyle w:val="TAC"/>
            </w:pPr>
          </w:p>
        </w:tc>
        <w:tc>
          <w:tcPr>
            <w:tcW w:w="0" w:type="auto"/>
            <w:shd w:val="clear" w:color="auto" w:fill="auto"/>
          </w:tcPr>
          <w:p w14:paraId="206CE270" w14:textId="77777777" w:rsidR="00717917" w:rsidRPr="00E062F1" w:rsidRDefault="00717917" w:rsidP="00EB7481">
            <w:pPr>
              <w:pStyle w:val="TAC"/>
            </w:pPr>
          </w:p>
        </w:tc>
      </w:tr>
      <w:tr w:rsidR="00717917" w:rsidRPr="00E062F1" w14:paraId="31E46A9D" w14:textId="77777777" w:rsidTr="00EB7481">
        <w:trPr>
          <w:trHeight w:val="187"/>
          <w:jc w:val="center"/>
        </w:trPr>
        <w:tc>
          <w:tcPr>
            <w:tcW w:w="0" w:type="auto"/>
            <w:shd w:val="clear" w:color="auto" w:fill="auto"/>
            <w:vAlign w:val="center"/>
          </w:tcPr>
          <w:p w14:paraId="4D2C480C" w14:textId="77777777" w:rsidR="00717917" w:rsidRPr="00E062F1" w:rsidRDefault="00717917" w:rsidP="00EB7481">
            <w:pPr>
              <w:pStyle w:val="TAC"/>
            </w:pPr>
            <w:r w:rsidRPr="00E062F1">
              <w:t>n79</w:t>
            </w:r>
          </w:p>
        </w:tc>
        <w:tc>
          <w:tcPr>
            <w:tcW w:w="0" w:type="auto"/>
            <w:shd w:val="clear" w:color="auto" w:fill="auto"/>
            <w:vAlign w:val="center"/>
          </w:tcPr>
          <w:p w14:paraId="36D4D9E3" w14:textId="77777777" w:rsidR="00717917" w:rsidRPr="00E062F1" w:rsidRDefault="00717917" w:rsidP="00EB7481">
            <w:pPr>
              <w:pStyle w:val="TAC"/>
            </w:pPr>
            <w:r w:rsidRPr="00E062F1">
              <w:t>19</w:t>
            </w:r>
            <w:r w:rsidRPr="00E062F1">
              <w:rPr>
                <w:vertAlign w:val="superscript"/>
              </w:rPr>
              <w:t>2</w:t>
            </w:r>
          </w:p>
        </w:tc>
        <w:tc>
          <w:tcPr>
            <w:tcW w:w="0" w:type="auto"/>
            <w:shd w:val="clear" w:color="auto" w:fill="auto"/>
            <w:vAlign w:val="center"/>
          </w:tcPr>
          <w:p w14:paraId="1EB7B807" w14:textId="77777777" w:rsidR="00717917" w:rsidRPr="00E062F1" w:rsidRDefault="00717917" w:rsidP="00EB7481">
            <w:pPr>
              <w:pStyle w:val="TAC"/>
            </w:pPr>
            <w:r w:rsidRPr="00E062F1">
              <w:t>29.5</w:t>
            </w:r>
          </w:p>
        </w:tc>
        <w:tc>
          <w:tcPr>
            <w:tcW w:w="0" w:type="auto"/>
            <w:shd w:val="clear" w:color="auto" w:fill="auto"/>
            <w:vAlign w:val="center"/>
          </w:tcPr>
          <w:p w14:paraId="091BA0DD" w14:textId="77777777" w:rsidR="00717917" w:rsidRPr="00E062F1" w:rsidRDefault="00717917" w:rsidP="00EB7481">
            <w:pPr>
              <w:pStyle w:val="TAC"/>
            </w:pPr>
            <w:r w:rsidRPr="00E062F1">
              <w:t>26.5</w:t>
            </w:r>
          </w:p>
        </w:tc>
        <w:tc>
          <w:tcPr>
            <w:tcW w:w="0" w:type="auto"/>
            <w:shd w:val="clear" w:color="auto" w:fill="auto"/>
            <w:vAlign w:val="center"/>
          </w:tcPr>
          <w:p w14:paraId="03F6FA3B" w14:textId="77777777" w:rsidR="00717917" w:rsidRPr="00E062F1" w:rsidRDefault="00717917" w:rsidP="00EB7481">
            <w:pPr>
              <w:pStyle w:val="TAC"/>
            </w:pPr>
            <w:r w:rsidRPr="00E062F1">
              <w:t>24.7</w:t>
            </w:r>
          </w:p>
        </w:tc>
        <w:tc>
          <w:tcPr>
            <w:tcW w:w="0" w:type="auto"/>
            <w:shd w:val="clear" w:color="auto" w:fill="auto"/>
            <w:vAlign w:val="center"/>
          </w:tcPr>
          <w:p w14:paraId="34EA68E6" w14:textId="77777777" w:rsidR="00717917" w:rsidRPr="00E062F1" w:rsidRDefault="00717917" w:rsidP="00EB7481">
            <w:pPr>
              <w:pStyle w:val="TAC"/>
            </w:pPr>
          </w:p>
        </w:tc>
        <w:tc>
          <w:tcPr>
            <w:tcW w:w="0" w:type="auto"/>
            <w:shd w:val="clear" w:color="auto" w:fill="auto"/>
          </w:tcPr>
          <w:p w14:paraId="1FC713A0" w14:textId="77777777" w:rsidR="00717917" w:rsidRPr="00E062F1" w:rsidRDefault="00717917" w:rsidP="00EB7481">
            <w:pPr>
              <w:pStyle w:val="TAC"/>
            </w:pPr>
          </w:p>
        </w:tc>
        <w:tc>
          <w:tcPr>
            <w:tcW w:w="0" w:type="auto"/>
            <w:shd w:val="clear" w:color="auto" w:fill="auto"/>
          </w:tcPr>
          <w:p w14:paraId="3348B353" w14:textId="77777777" w:rsidR="00717917" w:rsidRPr="00E062F1" w:rsidRDefault="00717917" w:rsidP="00EB7481">
            <w:pPr>
              <w:pStyle w:val="TAC"/>
            </w:pPr>
          </w:p>
        </w:tc>
        <w:tc>
          <w:tcPr>
            <w:tcW w:w="0" w:type="auto"/>
            <w:shd w:val="clear" w:color="auto" w:fill="auto"/>
          </w:tcPr>
          <w:p w14:paraId="07143499" w14:textId="77777777" w:rsidR="00717917" w:rsidRPr="00E062F1" w:rsidRDefault="00717917" w:rsidP="00EB7481">
            <w:pPr>
              <w:pStyle w:val="TAC"/>
            </w:pPr>
          </w:p>
        </w:tc>
        <w:tc>
          <w:tcPr>
            <w:tcW w:w="0" w:type="auto"/>
            <w:shd w:val="clear" w:color="auto" w:fill="auto"/>
          </w:tcPr>
          <w:p w14:paraId="2D3282F6" w14:textId="77777777" w:rsidR="00717917" w:rsidRPr="00E062F1" w:rsidRDefault="00717917" w:rsidP="00EB7481">
            <w:pPr>
              <w:pStyle w:val="TAC"/>
            </w:pPr>
          </w:p>
        </w:tc>
        <w:tc>
          <w:tcPr>
            <w:tcW w:w="0" w:type="auto"/>
            <w:shd w:val="clear" w:color="auto" w:fill="auto"/>
          </w:tcPr>
          <w:p w14:paraId="05D6E5BF" w14:textId="77777777" w:rsidR="00717917" w:rsidRPr="00E062F1" w:rsidRDefault="00717917" w:rsidP="00EB7481">
            <w:pPr>
              <w:pStyle w:val="TAC"/>
            </w:pPr>
          </w:p>
        </w:tc>
        <w:tc>
          <w:tcPr>
            <w:tcW w:w="0" w:type="auto"/>
          </w:tcPr>
          <w:p w14:paraId="203883B7" w14:textId="77777777" w:rsidR="00717917" w:rsidRPr="00E062F1" w:rsidRDefault="00717917" w:rsidP="00EB7481">
            <w:pPr>
              <w:pStyle w:val="TAC"/>
            </w:pPr>
          </w:p>
        </w:tc>
        <w:tc>
          <w:tcPr>
            <w:tcW w:w="0" w:type="auto"/>
            <w:shd w:val="clear" w:color="auto" w:fill="auto"/>
          </w:tcPr>
          <w:p w14:paraId="3321C737" w14:textId="77777777" w:rsidR="00717917" w:rsidRPr="00E062F1" w:rsidRDefault="00717917" w:rsidP="00EB7481">
            <w:pPr>
              <w:pStyle w:val="TAC"/>
            </w:pPr>
          </w:p>
        </w:tc>
      </w:tr>
      <w:tr w:rsidR="00717917" w:rsidRPr="00E062F1" w14:paraId="7BD08964" w14:textId="77777777" w:rsidTr="00EB7481">
        <w:trPr>
          <w:trHeight w:val="187"/>
          <w:jc w:val="center"/>
        </w:trPr>
        <w:tc>
          <w:tcPr>
            <w:tcW w:w="0" w:type="auto"/>
            <w:shd w:val="clear" w:color="auto" w:fill="auto"/>
            <w:vAlign w:val="center"/>
          </w:tcPr>
          <w:p w14:paraId="22DAD683" w14:textId="77777777" w:rsidR="00717917" w:rsidRPr="00E062F1" w:rsidRDefault="00717917" w:rsidP="00EB7481">
            <w:pPr>
              <w:pStyle w:val="TAC"/>
            </w:pPr>
            <w:r w:rsidRPr="00E062F1">
              <w:rPr>
                <w:lang w:eastAsia="ja-JP"/>
              </w:rPr>
              <w:t>n79</w:t>
            </w:r>
          </w:p>
        </w:tc>
        <w:tc>
          <w:tcPr>
            <w:tcW w:w="0" w:type="auto"/>
            <w:shd w:val="clear" w:color="auto" w:fill="auto"/>
            <w:vAlign w:val="center"/>
          </w:tcPr>
          <w:p w14:paraId="40643263" w14:textId="77777777" w:rsidR="00717917" w:rsidRPr="00E062F1" w:rsidRDefault="00717917" w:rsidP="00EB7481">
            <w:pPr>
              <w:pStyle w:val="TAC"/>
            </w:pPr>
            <w:r w:rsidRPr="00E062F1">
              <w:rPr>
                <w:lang w:eastAsia="ja-JP"/>
              </w:rPr>
              <w:t>21</w:t>
            </w:r>
            <w:r w:rsidRPr="00E062F1">
              <w:rPr>
                <w:vertAlign w:val="superscript"/>
              </w:rPr>
              <w:t>4</w:t>
            </w:r>
          </w:p>
        </w:tc>
        <w:tc>
          <w:tcPr>
            <w:tcW w:w="0" w:type="auto"/>
            <w:shd w:val="clear" w:color="auto" w:fill="auto"/>
            <w:vAlign w:val="center"/>
          </w:tcPr>
          <w:p w14:paraId="5EEDCECA" w14:textId="77777777" w:rsidR="00717917" w:rsidRPr="00E062F1" w:rsidRDefault="00717917" w:rsidP="00EB7481">
            <w:pPr>
              <w:pStyle w:val="TAC"/>
            </w:pPr>
            <w:r w:rsidRPr="00E062F1">
              <w:t>39.3</w:t>
            </w:r>
          </w:p>
        </w:tc>
        <w:tc>
          <w:tcPr>
            <w:tcW w:w="0" w:type="auto"/>
            <w:shd w:val="clear" w:color="auto" w:fill="auto"/>
            <w:vAlign w:val="center"/>
          </w:tcPr>
          <w:p w14:paraId="6422F884" w14:textId="77777777" w:rsidR="00717917" w:rsidRPr="00E062F1" w:rsidRDefault="00717917" w:rsidP="00EB7481">
            <w:pPr>
              <w:pStyle w:val="TAC"/>
            </w:pPr>
            <w:r w:rsidRPr="00E062F1">
              <w:t>36.3</w:t>
            </w:r>
          </w:p>
        </w:tc>
        <w:tc>
          <w:tcPr>
            <w:tcW w:w="0" w:type="auto"/>
            <w:shd w:val="clear" w:color="auto" w:fill="auto"/>
            <w:vAlign w:val="center"/>
          </w:tcPr>
          <w:p w14:paraId="2CA4D7B1" w14:textId="77777777" w:rsidR="00717917" w:rsidRPr="00E062F1" w:rsidRDefault="00717917" w:rsidP="00EB7481">
            <w:pPr>
              <w:pStyle w:val="TAC"/>
            </w:pPr>
            <w:r w:rsidRPr="00E062F1">
              <w:t>34.5</w:t>
            </w:r>
          </w:p>
        </w:tc>
        <w:tc>
          <w:tcPr>
            <w:tcW w:w="0" w:type="auto"/>
            <w:shd w:val="clear" w:color="auto" w:fill="auto"/>
            <w:vAlign w:val="center"/>
          </w:tcPr>
          <w:p w14:paraId="4AF35ED1" w14:textId="77777777" w:rsidR="00717917" w:rsidRPr="00E062F1" w:rsidRDefault="00717917" w:rsidP="00EB7481">
            <w:pPr>
              <w:pStyle w:val="TAC"/>
            </w:pPr>
          </w:p>
        </w:tc>
        <w:tc>
          <w:tcPr>
            <w:tcW w:w="0" w:type="auto"/>
            <w:shd w:val="clear" w:color="auto" w:fill="auto"/>
          </w:tcPr>
          <w:p w14:paraId="758956A2" w14:textId="77777777" w:rsidR="00717917" w:rsidRPr="00E062F1" w:rsidRDefault="00717917" w:rsidP="00EB7481">
            <w:pPr>
              <w:pStyle w:val="TAC"/>
            </w:pPr>
          </w:p>
        </w:tc>
        <w:tc>
          <w:tcPr>
            <w:tcW w:w="0" w:type="auto"/>
            <w:shd w:val="clear" w:color="auto" w:fill="auto"/>
          </w:tcPr>
          <w:p w14:paraId="30CD7578" w14:textId="77777777" w:rsidR="00717917" w:rsidRPr="00E062F1" w:rsidRDefault="00717917" w:rsidP="00EB7481">
            <w:pPr>
              <w:pStyle w:val="TAC"/>
            </w:pPr>
          </w:p>
        </w:tc>
        <w:tc>
          <w:tcPr>
            <w:tcW w:w="0" w:type="auto"/>
            <w:shd w:val="clear" w:color="auto" w:fill="auto"/>
          </w:tcPr>
          <w:p w14:paraId="552056BB" w14:textId="77777777" w:rsidR="00717917" w:rsidRPr="00E062F1" w:rsidRDefault="00717917" w:rsidP="00EB7481">
            <w:pPr>
              <w:pStyle w:val="TAC"/>
            </w:pPr>
          </w:p>
        </w:tc>
        <w:tc>
          <w:tcPr>
            <w:tcW w:w="0" w:type="auto"/>
            <w:shd w:val="clear" w:color="auto" w:fill="auto"/>
          </w:tcPr>
          <w:p w14:paraId="54AC317A" w14:textId="77777777" w:rsidR="00717917" w:rsidRPr="00E062F1" w:rsidRDefault="00717917" w:rsidP="00EB7481">
            <w:pPr>
              <w:pStyle w:val="TAC"/>
            </w:pPr>
          </w:p>
        </w:tc>
        <w:tc>
          <w:tcPr>
            <w:tcW w:w="0" w:type="auto"/>
            <w:shd w:val="clear" w:color="auto" w:fill="auto"/>
          </w:tcPr>
          <w:p w14:paraId="6CF30496" w14:textId="77777777" w:rsidR="00717917" w:rsidRPr="00E062F1" w:rsidRDefault="00717917" w:rsidP="00EB7481">
            <w:pPr>
              <w:pStyle w:val="TAC"/>
            </w:pPr>
          </w:p>
        </w:tc>
        <w:tc>
          <w:tcPr>
            <w:tcW w:w="0" w:type="auto"/>
          </w:tcPr>
          <w:p w14:paraId="4203E494" w14:textId="77777777" w:rsidR="00717917" w:rsidRPr="00E062F1" w:rsidRDefault="00717917" w:rsidP="00EB7481">
            <w:pPr>
              <w:pStyle w:val="TAC"/>
            </w:pPr>
          </w:p>
        </w:tc>
        <w:tc>
          <w:tcPr>
            <w:tcW w:w="0" w:type="auto"/>
            <w:shd w:val="clear" w:color="auto" w:fill="auto"/>
          </w:tcPr>
          <w:p w14:paraId="2A64E5CC" w14:textId="77777777" w:rsidR="00717917" w:rsidRPr="00E062F1" w:rsidRDefault="00717917" w:rsidP="00EB7481">
            <w:pPr>
              <w:pStyle w:val="TAC"/>
            </w:pPr>
          </w:p>
        </w:tc>
      </w:tr>
      <w:tr w:rsidR="00717917" w:rsidRPr="00E062F1" w14:paraId="3890A81F" w14:textId="77777777" w:rsidTr="00EB7481">
        <w:trPr>
          <w:trHeight w:val="187"/>
          <w:jc w:val="center"/>
        </w:trPr>
        <w:tc>
          <w:tcPr>
            <w:tcW w:w="0" w:type="auto"/>
            <w:shd w:val="clear" w:color="auto" w:fill="auto"/>
            <w:vAlign w:val="center"/>
          </w:tcPr>
          <w:p w14:paraId="0A33A9B5" w14:textId="77777777" w:rsidR="00717917" w:rsidRPr="00E062F1" w:rsidRDefault="00717917" w:rsidP="00EB7481">
            <w:pPr>
              <w:pStyle w:val="TAC"/>
              <w:rPr>
                <w:lang w:eastAsia="ja-JP"/>
              </w:rPr>
            </w:pPr>
            <w:r w:rsidRPr="00E062F1">
              <w:rPr>
                <w:lang w:eastAsia="zh-CN"/>
              </w:rPr>
              <w:t>n79</w:t>
            </w:r>
          </w:p>
        </w:tc>
        <w:tc>
          <w:tcPr>
            <w:tcW w:w="0" w:type="auto"/>
            <w:shd w:val="clear" w:color="auto" w:fill="auto"/>
            <w:vAlign w:val="center"/>
          </w:tcPr>
          <w:p w14:paraId="7B023946" w14:textId="77777777" w:rsidR="00717917" w:rsidRPr="00E062F1" w:rsidRDefault="00717917" w:rsidP="00EB7481">
            <w:pPr>
              <w:pStyle w:val="TAC"/>
              <w:rPr>
                <w:lang w:eastAsia="ja-JP"/>
              </w:rPr>
            </w:pPr>
            <w:r w:rsidRPr="00E062F1">
              <w:rPr>
                <w:lang w:eastAsia="zh-CN"/>
              </w:rPr>
              <w:t>26</w:t>
            </w:r>
            <w:r w:rsidRPr="00E062F1">
              <w:rPr>
                <w:vertAlign w:val="superscript"/>
              </w:rPr>
              <w:t>2</w:t>
            </w:r>
          </w:p>
        </w:tc>
        <w:tc>
          <w:tcPr>
            <w:tcW w:w="0" w:type="auto"/>
            <w:shd w:val="clear" w:color="auto" w:fill="auto"/>
            <w:vAlign w:val="center"/>
          </w:tcPr>
          <w:p w14:paraId="1F5C3F4C" w14:textId="77777777" w:rsidR="00717917" w:rsidRPr="00E062F1" w:rsidRDefault="00717917" w:rsidP="00EB7481">
            <w:pPr>
              <w:pStyle w:val="TAC"/>
            </w:pPr>
            <w:r w:rsidRPr="00E062F1">
              <w:rPr>
                <w:lang w:eastAsia="zh-CN"/>
              </w:rPr>
              <w:t>27</w:t>
            </w:r>
          </w:p>
        </w:tc>
        <w:tc>
          <w:tcPr>
            <w:tcW w:w="0" w:type="auto"/>
            <w:shd w:val="clear" w:color="auto" w:fill="auto"/>
            <w:vAlign w:val="center"/>
          </w:tcPr>
          <w:p w14:paraId="30F50CAB" w14:textId="77777777" w:rsidR="00717917" w:rsidRPr="00E062F1" w:rsidRDefault="00717917" w:rsidP="00EB7481">
            <w:pPr>
              <w:pStyle w:val="TAC"/>
            </w:pPr>
            <w:r w:rsidRPr="00E062F1">
              <w:rPr>
                <w:lang w:eastAsia="zh-CN"/>
              </w:rPr>
              <w:t>24</w:t>
            </w:r>
          </w:p>
        </w:tc>
        <w:tc>
          <w:tcPr>
            <w:tcW w:w="0" w:type="auto"/>
            <w:shd w:val="clear" w:color="auto" w:fill="auto"/>
            <w:vAlign w:val="center"/>
          </w:tcPr>
          <w:p w14:paraId="43F3CF97" w14:textId="77777777" w:rsidR="00717917" w:rsidRPr="00E062F1" w:rsidRDefault="00717917" w:rsidP="00EB7481">
            <w:pPr>
              <w:pStyle w:val="TAC"/>
            </w:pPr>
            <w:r w:rsidRPr="00E062F1">
              <w:rPr>
                <w:lang w:eastAsia="zh-CN"/>
              </w:rPr>
              <w:t>22.2</w:t>
            </w:r>
          </w:p>
        </w:tc>
        <w:tc>
          <w:tcPr>
            <w:tcW w:w="0" w:type="auto"/>
            <w:shd w:val="clear" w:color="auto" w:fill="auto"/>
            <w:vAlign w:val="center"/>
          </w:tcPr>
          <w:p w14:paraId="7B6FBB07" w14:textId="77777777" w:rsidR="00717917" w:rsidRPr="00E062F1" w:rsidRDefault="00717917" w:rsidP="00EB7481">
            <w:pPr>
              <w:pStyle w:val="TAC"/>
            </w:pPr>
          </w:p>
        </w:tc>
        <w:tc>
          <w:tcPr>
            <w:tcW w:w="0" w:type="auto"/>
            <w:shd w:val="clear" w:color="auto" w:fill="auto"/>
            <w:vAlign w:val="center"/>
          </w:tcPr>
          <w:p w14:paraId="08670052" w14:textId="77777777" w:rsidR="00717917" w:rsidRPr="00E062F1" w:rsidRDefault="00717917" w:rsidP="00EB7481">
            <w:pPr>
              <w:pStyle w:val="TAC"/>
            </w:pPr>
          </w:p>
        </w:tc>
        <w:tc>
          <w:tcPr>
            <w:tcW w:w="0" w:type="auto"/>
            <w:shd w:val="clear" w:color="auto" w:fill="auto"/>
            <w:vAlign w:val="center"/>
          </w:tcPr>
          <w:p w14:paraId="7283F82B" w14:textId="77777777" w:rsidR="00717917" w:rsidRPr="00E062F1" w:rsidRDefault="00717917" w:rsidP="00EB7481">
            <w:pPr>
              <w:pStyle w:val="TAC"/>
            </w:pPr>
          </w:p>
        </w:tc>
        <w:tc>
          <w:tcPr>
            <w:tcW w:w="0" w:type="auto"/>
            <w:shd w:val="clear" w:color="auto" w:fill="auto"/>
            <w:vAlign w:val="center"/>
          </w:tcPr>
          <w:p w14:paraId="4BD4742B" w14:textId="77777777" w:rsidR="00717917" w:rsidRPr="00E062F1" w:rsidRDefault="00717917" w:rsidP="00EB7481">
            <w:pPr>
              <w:pStyle w:val="TAC"/>
            </w:pPr>
          </w:p>
        </w:tc>
        <w:tc>
          <w:tcPr>
            <w:tcW w:w="0" w:type="auto"/>
            <w:shd w:val="clear" w:color="auto" w:fill="auto"/>
            <w:vAlign w:val="center"/>
          </w:tcPr>
          <w:p w14:paraId="30797ADA" w14:textId="77777777" w:rsidR="00717917" w:rsidRPr="00E062F1" w:rsidRDefault="00717917" w:rsidP="00EB7481">
            <w:pPr>
              <w:pStyle w:val="TAC"/>
            </w:pPr>
          </w:p>
        </w:tc>
        <w:tc>
          <w:tcPr>
            <w:tcW w:w="0" w:type="auto"/>
            <w:shd w:val="clear" w:color="auto" w:fill="auto"/>
            <w:vAlign w:val="center"/>
          </w:tcPr>
          <w:p w14:paraId="3F6ABFE2" w14:textId="77777777" w:rsidR="00717917" w:rsidRPr="00E062F1" w:rsidRDefault="00717917" w:rsidP="00EB7481">
            <w:pPr>
              <w:pStyle w:val="TAC"/>
            </w:pPr>
          </w:p>
        </w:tc>
        <w:tc>
          <w:tcPr>
            <w:tcW w:w="0" w:type="auto"/>
          </w:tcPr>
          <w:p w14:paraId="7D500DE6" w14:textId="77777777" w:rsidR="00717917" w:rsidRPr="00E062F1" w:rsidRDefault="00717917" w:rsidP="00EB7481">
            <w:pPr>
              <w:pStyle w:val="TAC"/>
              <w:rPr>
                <w:lang w:eastAsia="zh-CN"/>
              </w:rPr>
            </w:pPr>
          </w:p>
        </w:tc>
        <w:tc>
          <w:tcPr>
            <w:tcW w:w="0" w:type="auto"/>
            <w:shd w:val="clear" w:color="auto" w:fill="auto"/>
            <w:vAlign w:val="center"/>
          </w:tcPr>
          <w:p w14:paraId="033237BB" w14:textId="77777777" w:rsidR="00717917" w:rsidRPr="00E062F1" w:rsidRDefault="00717917" w:rsidP="00EB7481">
            <w:pPr>
              <w:pStyle w:val="TAC"/>
            </w:pPr>
          </w:p>
        </w:tc>
      </w:tr>
      <w:tr w:rsidR="00717917" w:rsidRPr="00E062F1" w14:paraId="5E145B3A" w14:textId="77777777" w:rsidTr="00EB7481">
        <w:trPr>
          <w:trHeight w:val="187"/>
          <w:jc w:val="center"/>
          <w:ins w:id="15" w:author="OPPO-JQ" w:date="2023-02-09T17:03:00Z"/>
        </w:trPr>
        <w:tc>
          <w:tcPr>
            <w:tcW w:w="0" w:type="auto"/>
            <w:shd w:val="clear" w:color="auto" w:fill="auto"/>
            <w:vAlign w:val="center"/>
          </w:tcPr>
          <w:p w14:paraId="1D1CF291" w14:textId="0C41C406" w:rsidR="00717917" w:rsidRPr="00E062F1" w:rsidRDefault="00717917" w:rsidP="00717917">
            <w:pPr>
              <w:pStyle w:val="TAC"/>
              <w:rPr>
                <w:ins w:id="16" w:author="OPPO-JQ" w:date="2023-02-09T17:03:00Z"/>
                <w:lang w:eastAsia="zh-CN"/>
              </w:rPr>
            </w:pPr>
            <w:ins w:id="17" w:author="OPPO-JQ" w:date="2023-02-09T17:04:00Z">
              <w:r>
                <w:rPr>
                  <w:lang w:eastAsia="zh-CN"/>
                </w:rPr>
                <w:t>n</w:t>
              </w:r>
              <w:r>
                <w:rPr>
                  <w:rFonts w:hint="eastAsia"/>
                  <w:lang w:eastAsia="zh-CN"/>
                </w:rPr>
                <w:t>7</w:t>
              </w:r>
              <w:r>
                <w:rPr>
                  <w:lang w:eastAsia="zh-CN"/>
                </w:rPr>
                <w:t>9</w:t>
              </w:r>
            </w:ins>
          </w:p>
        </w:tc>
        <w:tc>
          <w:tcPr>
            <w:tcW w:w="0" w:type="auto"/>
            <w:shd w:val="clear" w:color="auto" w:fill="auto"/>
            <w:vAlign w:val="center"/>
          </w:tcPr>
          <w:p w14:paraId="7A926AE1" w14:textId="5209E422" w:rsidR="00717917" w:rsidRPr="00E062F1" w:rsidRDefault="00717917" w:rsidP="00717917">
            <w:pPr>
              <w:pStyle w:val="TAC"/>
              <w:rPr>
                <w:ins w:id="18" w:author="OPPO-JQ" w:date="2023-02-09T17:03:00Z"/>
                <w:lang w:eastAsia="zh-CN"/>
              </w:rPr>
            </w:pPr>
            <w:ins w:id="19" w:author="OPPO-JQ" w:date="2023-02-09T17:04:00Z">
              <w:r>
                <w:rPr>
                  <w:rFonts w:hint="eastAsia"/>
                  <w:lang w:eastAsia="zh-CN"/>
                </w:rPr>
                <w:t>8</w:t>
              </w:r>
              <w:r w:rsidRPr="00005B5C">
                <w:rPr>
                  <w:vertAlign w:val="superscript"/>
                  <w:lang w:eastAsia="zh-CN"/>
                </w:rPr>
                <w:t>2</w:t>
              </w:r>
            </w:ins>
          </w:p>
        </w:tc>
        <w:tc>
          <w:tcPr>
            <w:tcW w:w="0" w:type="auto"/>
            <w:shd w:val="clear" w:color="auto" w:fill="auto"/>
            <w:vAlign w:val="center"/>
          </w:tcPr>
          <w:p w14:paraId="5E1B4182" w14:textId="6081D0E7" w:rsidR="00717917" w:rsidRPr="00E062F1" w:rsidRDefault="00717917" w:rsidP="00717917">
            <w:pPr>
              <w:pStyle w:val="TAC"/>
              <w:rPr>
                <w:ins w:id="20" w:author="OPPO-JQ" w:date="2023-02-09T17:03:00Z"/>
                <w:lang w:eastAsia="zh-CN"/>
              </w:rPr>
            </w:pPr>
            <w:ins w:id="21" w:author="OPPO-JQ" w:date="2023-02-09T17:04:00Z">
              <w:r w:rsidRPr="00B40394">
                <w:rPr>
                  <w:rFonts w:cs="Arial" w:hint="eastAsia"/>
                </w:rPr>
                <w:t>2</w:t>
              </w:r>
              <w:r w:rsidRPr="00B40394">
                <w:rPr>
                  <w:rFonts w:cs="Arial"/>
                </w:rPr>
                <w:t>5</w:t>
              </w:r>
            </w:ins>
          </w:p>
        </w:tc>
        <w:tc>
          <w:tcPr>
            <w:tcW w:w="0" w:type="auto"/>
            <w:shd w:val="clear" w:color="auto" w:fill="auto"/>
            <w:vAlign w:val="center"/>
          </w:tcPr>
          <w:p w14:paraId="56ACF729" w14:textId="6F3824FA" w:rsidR="00717917" w:rsidRPr="00E062F1" w:rsidRDefault="00717917" w:rsidP="00717917">
            <w:pPr>
              <w:pStyle w:val="TAC"/>
              <w:rPr>
                <w:ins w:id="22" w:author="OPPO-JQ" w:date="2023-02-09T17:03:00Z"/>
                <w:lang w:eastAsia="zh-CN"/>
              </w:rPr>
            </w:pPr>
            <w:ins w:id="23" w:author="OPPO-JQ" w:date="2023-02-09T17:04:00Z">
              <w:r w:rsidRPr="00B40394">
                <w:rPr>
                  <w:rFonts w:cs="Arial" w:hint="eastAsia"/>
                </w:rPr>
                <w:t>2</w:t>
              </w:r>
              <w:r>
                <w:rPr>
                  <w:rFonts w:cs="Arial"/>
                </w:rPr>
                <w:t>2</w:t>
              </w:r>
            </w:ins>
          </w:p>
        </w:tc>
        <w:tc>
          <w:tcPr>
            <w:tcW w:w="0" w:type="auto"/>
            <w:shd w:val="clear" w:color="auto" w:fill="auto"/>
            <w:vAlign w:val="center"/>
          </w:tcPr>
          <w:p w14:paraId="4492BF0E" w14:textId="77777777" w:rsidR="00717917" w:rsidRPr="00E062F1" w:rsidRDefault="00717917" w:rsidP="00717917">
            <w:pPr>
              <w:pStyle w:val="TAC"/>
              <w:rPr>
                <w:ins w:id="24" w:author="OPPO-JQ" w:date="2023-02-09T17:03:00Z"/>
                <w:lang w:eastAsia="zh-CN"/>
              </w:rPr>
            </w:pPr>
          </w:p>
        </w:tc>
        <w:tc>
          <w:tcPr>
            <w:tcW w:w="0" w:type="auto"/>
            <w:shd w:val="clear" w:color="auto" w:fill="auto"/>
            <w:vAlign w:val="center"/>
          </w:tcPr>
          <w:p w14:paraId="4CB849C9" w14:textId="77777777" w:rsidR="00717917" w:rsidRPr="00E062F1" w:rsidRDefault="00717917" w:rsidP="00717917">
            <w:pPr>
              <w:pStyle w:val="TAC"/>
              <w:rPr>
                <w:ins w:id="25" w:author="OPPO-JQ" w:date="2023-02-09T17:03:00Z"/>
              </w:rPr>
            </w:pPr>
          </w:p>
        </w:tc>
        <w:tc>
          <w:tcPr>
            <w:tcW w:w="0" w:type="auto"/>
            <w:shd w:val="clear" w:color="auto" w:fill="auto"/>
            <w:vAlign w:val="center"/>
          </w:tcPr>
          <w:p w14:paraId="54F38BB8" w14:textId="77777777" w:rsidR="00717917" w:rsidRPr="00E062F1" w:rsidRDefault="00717917" w:rsidP="00717917">
            <w:pPr>
              <w:pStyle w:val="TAC"/>
              <w:rPr>
                <w:ins w:id="26" w:author="OPPO-JQ" w:date="2023-02-09T17:03:00Z"/>
              </w:rPr>
            </w:pPr>
          </w:p>
        </w:tc>
        <w:tc>
          <w:tcPr>
            <w:tcW w:w="0" w:type="auto"/>
            <w:shd w:val="clear" w:color="auto" w:fill="auto"/>
            <w:vAlign w:val="center"/>
          </w:tcPr>
          <w:p w14:paraId="1E43FAAC" w14:textId="77777777" w:rsidR="00717917" w:rsidRPr="00E062F1" w:rsidRDefault="00717917" w:rsidP="00717917">
            <w:pPr>
              <w:pStyle w:val="TAC"/>
              <w:rPr>
                <w:ins w:id="27" w:author="OPPO-JQ" w:date="2023-02-09T17:03:00Z"/>
              </w:rPr>
            </w:pPr>
          </w:p>
        </w:tc>
        <w:tc>
          <w:tcPr>
            <w:tcW w:w="0" w:type="auto"/>
            <w:shd w:val="clear" w:color="auto" w:fill="auto"/>
            <w:vAlign w:val="center"/>
          </w:tcPr>
          <w:p w14:paraId="30F45062" w14:textId="77777777" w:rsidR="00717917" w:rsidRPr="00E062F1" w:rsidRDefault="00717917" w:rsidP="00717917">
            <w:pPr>
              <w:pStyle w:val="TAC"/>
              <w:rPr>
                <w:ins w:id="28" w:author="OPPO-JQ" w:date="2023-02-09T17:03:00Z"/>
              </w:rPr>
            </w:pPr>
          </w:p>
        </w:tc>
        <w:tc>
          <w:tcPr>
            <w:tcW w:w="0" w:type="auto"/>
            <w:shd w:val="clear" w:color="auto" w:fill="auto"/>
            <w:vAlign w:val="center"/>
          </w:tcPr>
          <w:p w14:paraId="27BC8669" w14:textId="77777777" w:rsidR="00717917" w:rsidRPr="00E062F1" w:rsidRDefault="00717917" w:rsidP="00717917">
            <w:pPr>
              <w:pStyle w:val="TAC"/>
              <w:rPr>
                <w:ins w:id="29" w:author="OPPO-JQ" w:date="2023-02-09T17:03:00Z"/>
              </w:rPr>
            </w:pPr>
          </w:p>
        </w:tc>
        <w:tc>
          <w:tcPr>
            <w:tcW w:w="0" w:type="auto"/>
            <w:shd w:val="clear" w:color="auto" w:fill="auto"/>
            <w:vAlign w:val="center"/>
          </w:tcPr>
          <w:p w14:paraId="067D3693" w14:textId="77777777" w:rsidR="00717917" w:rsidRPr="00E062F1" w:rsidRDefault="00717917" w:rsidP="00717917">
            <w:pPr>
              <w:pStyle w:val="TAC"/>
              <w:rPr>
                <w:ins w:id="30" w:author="OPPO-JQ" w:date="2023-02-09T17:03:00Z"/>
              </w:rPr>
            </w:pPr>
          </w:p>
        </w:tc>
        <w:tc>
          <w:tcPr>
            <w:tcW w:w="0" w:type="auto"/>
          </w:tcPr>
          <w:p w14:paraId="0CA3635F" w14:textId="77777777" w:rsidR="00717917" w:rsidRPr="00E062F1" w:rsidRDefault="00717917" w:rsidP="00717917">
            <w:pPr>
              <w:pStyle w:val="TAC"/>
              <w:rPr>
                <w:ins w:id="31" w:author="OPPO-JQ" w:date="2023-02-09T17:03:00Z"/>
                <w:lang w:eastAsia="zh-CN"/>
              </w:rPr>
            </w:pPr>
          </w:p>
        </w:tc>
        <w:tc>
          <w:tcPr>
            <w:tcW w:w="0" w:type="auto"/>
            <w:shd w:val="clear" w:color="auto" w:fill="auto"/>
            <w:vAlign w:val="center"/>
          </w:tcPr>
          <w:p w14:paraId="7327EF4D" w14:textId="77777777" w:rsidR="00717917" w:rsidRPr="00E062F1" w:rsidRDefault="00717917" w:rsidP="00717917">
            <w:pPr>
              <w:pStyle w:val="TAC"/>
              <w:rPr>
                <w:ins w:id="32" w:author="OPPO-JQ" w:date="2023-02-09T17:03:00Z"/>
              </w:rPr>
            </w:pPr>
          </w:p>
        </w:tc>
      </w:tr>
      <w:tr w:rsidR="00717917" w:rsidRPr="00E062F1" w14:paraId="6911E59C" w14:textId="77777777" w:rsidTr="00EB7481">
        <w:trPr>
          <w:trHeight w:val="187"/>
          <w:jc w:val="center"/>
        </w:trPr>
        <w:tc>
          <w:tcPr>
            <w:tcW w:w="0" w:type="auto"/>
            <w:gridSpan w:val="13"/>
            <w:shd w:val="clear" w:color="auto" w:fill="auto"/>
            <w:vAlign w:val="center"/>
          </w:tcPr>
          <w:p w14:paraId="208E8708" w14:textId="77777777" w:rsidR="00717917" w:rsidRPr="00E062F1" w:rsidRDefault="00717917" w:rsidP="00717917">
            <w:pPr>
              <w:pStyle w:val="TAN"/>
              <w:rPr>
                <w:lang w:eastAsia="ko-KR"/>
              </w:rPr>
            </w:pPr>
            <w:r w:rsidRPr="00E062F1">
              <w:t>NOTE 1:</w:t>
            </w:r>
            <w:r w:rsidRPr="00E062F1">
              <w:tab/>
              <w:t xml:space="preserve">These requirements apply when there is at least one individual RE within the </w:t>
            </w:r>
            <w:r w:rsidRPr="00E062F1">
              <w:rPr>
                <w:lang w:eastAsia="ja-JP"/>
              </w:rPr>
              <w:t xml:space="preserve">uplink </w:t>
            </w:r>
            <w:r w:rsidRPr="00E062F1">
              <w:t>transmission bandwidth of the aggressor (higher) band for which the mixing product due to</w:t>
            </w:r>
            <w:r w:rsidRPr="00E062F1">
              <w:rPr>
                <w:lang w:eastAsia="ja-JP"/>
              </w:rPr>
              <w:t xml:space="preserve"> </w:t>
            </w:r>
            <w:r w:rsidRPr="00E062F1">
              <w:t xml:space="preserve">harmonic of victim (lower) band LO with leakage of aggressor (higher) band is within </w:t>
            </w:r>
            <w:r w:rsidRPr="00E062F1">
              <w:rPr>
                <w:lang w:eastAsia="ja-JP"/>
              </w:rPr>
              <w:t xml:space="preserve">the downlink </w:t>
            </w:r>
            <w:r w:rsidRPr="00E062F1">
              <w:t>transmission bandwidth of a victim (lower) band</w:t>
            </w:r>
            <w:r w:rsidRPr="00E062F1">
              <w:rPr>
                <w:lang w:eastAsia="ko-KR"/>
              </w:rPr>
              <w:t>.</w:t>
            </w:r>
          </w:p>
          <w:p w14:paraId="16DEF941" w14:textId="77777777" w:rsidR="00717917" w:rsidRPr="00E062F1" w:rsidRDefault="00717917" w:rsidP="00717917">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w:t>
            </w:r>
            <w:r w:rsidRPr="00E062F1">
              <w:t>DL</w:t>
            </w:r>
            <w:r w:rsidRPr="00E062F1">
              <w:rPr>
                <w:lang w:eastAsia="ja-JP"/>
              </w:rPr>
              <w:t xml:space="preserve"> EARFCN of the </w:t>
            </w:r>
            <w:r w:rsidRPr="00E062F1">
              <w:t xml:space="preserve">victim </w:t>
            </w:r>
            <w:r w:rsidRPr="00E062F1">
              <w:rPr>
                <w:lang w:eastAsia="ja-JP"/>
              </w:rPr>
              <w:t xml:space="preserve">(lower) band (superscript LB) such that </w:t>
            </w:r>
            <w:r w:rsidRPr="00E062F1">
              <w:rPr>
                <w:snapToGrid w:val="0"/>
                <w:position w:val="-12"/>
                <w:lang w:eastAsia="ja-JP"/>
              </w:rPr>
              <w:object w:dxaOrig="2000" w:dyaOrig="380" w14:anchorId="22CD9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3pt;height:15.45pt" o:ole="">
                  <v:imagedata r:id="rId17" o:title=""/>
                </v:shape>
                <o:OLEObject Type="Embed" ProgID="Equation.3" ShapeID="_x0000_i1025" DrawAspect="Content" ObjectID="_1738154285" r:id="rId18"/>
              </w:object>
            </w:r>
            <w:r w:rsidRPr="00E062F1">
              <w:rPr>
                <w:snapToGrid w:val="0"/>
                <w:lang w:eastAsia="ja-JP"/>
              </w:rPr>
              <w:t xml:space="preserve">  with </w:t>
            </w:r>
            <w:r w:rsidRPr="00E062F1">
              <w:rPr>
                <w:snapToGrid w:val="0"/>
                <w:position w:val="-10"/>
                <w:lang w:eastAsia="ja-JP"/>
              </w:rPr>
              <w:object w:dxaOrig="440" w:dyaOrig="360" w14:anchorId="44132C6D">
                <v:shape id="_x0000_i1026" type="#_x0000_t75" style="width:15.45pt;height:15.45pt" o:ole="">
                  <v:imagedata r:id="rId19" o:title=""/>
                </v:shape>
                <o:OLEObject Type="Embed" ProgID="Equation.3" ShapeID="_x0000_i1026" DrawAspect="Content" ObjectID="_1738154286" r:id="rId20"/>
              </w:object>
            </w:r>
            <w:r w:rsidRPr="00E062F1">
              <w:rPr>
                <w:snapToGrid w:val="0"/>
                <w:lang w:eastAsia="ja-JP"/>
              </w:rPr>
              <w:t xml:space="preserve"> the DL carrier frequency </w:t>
            </w:r>
            <w:r w:rsidRPr="00E062F1">
              <w:t>in</w:t>
            </w:r>
            <w:r w:rsidRPr="00E062F1">
              <w:rPr>
                <w:snapToGrid w:val="0"/>
                <w:lang w:eastAsia="ja-JP"/>
              </w:rPr>
              <w:t xml:space="preserve"> the </w:t>
            </w:r>
            <w:r w:rsidRPr="00E062F1">
              <w:rPr>
                <w:snapToGrid w:val="0"/>
              </w:rPr>
              <w:t>low</w:t>
            </w:r>
            <w:r w:rsidRPr="00E062F1">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lang w:eastAsia="ja-JP"/>
              </w:rPr>
              <w:t xml:space="preserve"> the UL carrier frequency in the higher band, both in MHz.</w:t>
            </w:r>
          </w:p>
          <w:p w14:paraId="030CE0B3" w14:textId="77777777" w:rsidR="00717917" w:rsidRPr="00E062F1" w:rsidRDefault="00717917" w:rsidP="00717917">
            <w:pPr>
              <w:pStyle w:val="TAN"/>
              <w:rPr>
                <w:snapToGrid w:val="0"/>
                <w:lang w:eastAsia="ja-JP"/>
              </w:rPr>
            </w:pPr>
            <w:r w:rsidRPr="00E062F1">
              <w:rPr>
                <w:lang w:eastAsia="ja-JP"/>
              </w:rPr>
              <w:t xml:space="preserve">NOTE </w:t>
            </w:r>
            <w:r w:rsidRPr="00E062F1">
              <w:t>3</w:t>
            </w:r>
            <w:r w:rsidRPr="00E062F1">
              <w:rPr>
                <w:lang w:eastAsia="ja-JP"/>
              </w:rPr>
              <w:t>:</w:t>
            </w:r>
            <w:r w:rsidRPr="00E062F1">
              <w:rPr>
                <w:lang w:eastAsia="ja-JP"/>
              </w:rPr>
              <w:tab/>
              <w:t>Void</w:t>
            </w:r>
            <w:r w:rsidRPr="00E062F1">
              <w:rPr>
                <w:snapToGrid w:val="0"/>
                <w:lang w:eastAsia="ja-JP"/>
              </w:rPr>
              <w:t>.</w:t>
            </w:r>
          </w:p>
          <w:p w14:paraId="2014DB57" w14:textId="77777777" w:rsidR="00717917" w:rsidRPr="00E062F1" w:rsidRDefault="00717917" w:rsidP="00717917">
            <w:pPr>
              <w:pStyle w:val="TAN"/>
              <w:rPr>
                <w:szCs w:val="24"/>
              </w:rPr>
            </w:pPr>
            <w:r w:rsidRPr="00E062F1">
              <w:rPr>
                <w:szCs w:val="24"/>
              </w:rPr>
              <w:t xml:space="preserve">NOTE 4: The requirements should be verified for DL EARFCN or NR ARFCN of the victim (lower) band (superscript LB) such that </w:t>
            </w:r>
            <w:r w:rsidRPr="00E062F1">
              <w:rPr>
                <w:position w:val="-16"/>
                <w:szCs w:val="24"/>
                <w:lang w:eastAsia="zh-CN"/>
              </w:rPr>
              <w:object w:dxaOrig="2040" w:dyaOrig="435" w14:anchorId="2E9C2478">
                <v:shape id="_x0000_i1027" type="#_x0000_t75" style="width:87.45pt;height:20.55pt" o:ole="">
                  <v:imagedata r:id="rId21" o:title=""/>
                </v:shape>
                <o:OLEObject Type="Embed" ProgID="Equation.DSMT4" ShapeID="_x0000_i1027" DrawAspect="Content" ObjectID="_1738154287" r:id="rId22"/>
              </w:object>
            </w:r>
            <w:r w:rsidRPr="00E062F1">
              <w:rPr>
                <w:szCs w:val="24"/>
              </w:rPr>
              <w:t xml:space="preserve"> </w:t>
            </w:r>
            <w:r w:rsidRPr="00E062F1">
              <w:rPr>
                <w:szCs w:val="24"/>
                <w:lang w:eastAsia="zh-CN"/>
              </w:rPr>
              <w:t xml:space="preserve"> </w:t>
            </w:r>
            <w:r w:rsidRPr="00E062F1">
              <w:rPr>
                <w:szCs w:val="24"/>
              </w:rPr>
              <w:t xml:space="preserve">with </w:t>
            </w:r>
            <w:r w:rsidRPr="00E062F1">
              <w:rPr>
                <w:rFonts w:ascii="Times New Roman" w:hAnsi="Times New Roman"/>
                <w:snapToGrid w:val="0"/>
                <w:position w:val="-10"/>
                <w:sz w:val="20"/>
                <w:lang w:eastAsia="ja-JP"/>
              </w:rPr>
              <w:object w:dxaOrig="290" w:dyaOrig="290" w14:anchorId="372FE563">
                <v:shape id="_x0000_i1028" type="#_x0000_t75" style="width:15.45pt;height:15.45pt" o:ole="">
                  <v:imagedata r:id="rId19" o:title=""/>
                </v:shape>
                <o:OLEObject Type="Embed" ProgID="Equation.3" ShapeID="_x0000_i1028" DrawAspect="Content" ObjectID="_1738154288" r:id="rId23"/>
              </w:object>
            </w:r>
            <w:r w:rsidRPr="00E062F1">
              <w:rPr>
                <w:rFonts w:ascii="Times New Roman" w:hAnsi="Times New Roman"/>
                <w:snapToGrid w:val="0"/>
                <w:sz w:val="20"/>
                <w:lang w:eastAsia="ja-JP"/>
              </w:rPr>
              <w:t xml:space="preserve"> </w:t>
            </w:r>
            <w:r w:rsidRPr="00E062F1">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zCs w:val="24"/>
              </w:rPr>
              <w:t xml:space="preserve"> the UL carrier frequency in the higher band, both in MHz. </w:t>
            </w:r>
          </w:p>
          <w:p w14:paraId="5B2F67CE" w14:textId="77777777" w:rsidR="00717917" w:rsidRPr="00E062F1" w:rsidRDefault="00717917" w:rsidP="00717917">
            <w:pPr>
              <w:pStyle w:val="TAN"/>
            </w:pPr>
            <w:r w:rsidRPr="00E062F1">
              <w:t>NOTE</w:t>
            </w:r>
            <w:r w:rsidRPr="00E062F1">
              <w:rPr>
                <w:lang w:eastAsia="zh-CN"/>
              </w:rPr>
              <w:t xml:space="preserve"> 5</w:t>
            </w:r>
            <w:r w:rsidRPr="00E062F1">
              <w:t>:</w:t>
            </w:r>
            <w:r w:rsidRPr="00E062F1">
              <w:tab/>
              <w:t>Void</w:t>
            </w:r>
          </w:p>
          <w:p w14:paraId="44AE3A74" w14:textId="77777777" w:rsidR="00717917" w:rsidRPr="00E062F1" w:rsidRDefault="00717917" w:rsidP="00717917">
            <w:pPr>
              <w:pStyle w:val="TAN"/>
            </w:pPr>
            <w:r w:rsidRPr="00E062F1">
              <w:t>NOTE 6:</w:t>
            </w:r>
            <w:r w:rsidRPr="00E062F1">
              <w:tab/>
              <w:t>Void</w:t>
            </w:r>
          </w:p>
          <w:p w14:paraId="6B054E34" w14:textId="77777777" w:rsidR="00717917" w:rsidRPr="00E062F1" w:rsidRDefault="00717917" w:rsidP="00717917">
            <w:pPr>
              <w:pStyle w:val="TAN"/>
            </w:pPr>
            <w:r w:rsidRPr="00E062F1">
              <w:t>NOTE 7:</w:t>
            </w:r>
            <w:r w:rsidRPr="00E062F1">
              <w:tab/>
              <w:t>Void</w:t>
            </w:r>
          </w:p>
          <w:p w14:paraId="45960778" w14:textId="77777777" w:rsidR="00717917" w:rsidRPr="00E062F1" w:rsidRDefault="00717917" w:rsidP="00717917">
            <w:pPr>
              <w:pStyle w:val="TAN"/>
              <w:rPr>
                <w:snapToGrid w:val="0"/>
                <w:lang w:eastAsia="zh-TW"/>
              </w:rPr>
            </w:pPr>
            <w:r w:rsidRPr="00E062F1">
              <w:t>NOTE 8:</w:t>
            </w:r>
            <w:r w:rsidRPr="00E062F1">
              <w:tab/>
              <w:t>The requirements should be verified for DL EARFCN of the  victim (</w:t>
            </w:r>
            <w:r w:rsidRPr="00E062F1">
              <w:rPr>
                <w:lang w:eastAsia="zh-CN"/>
              </w:rPr>
              <w:t>lower</w:t>
            </w:r>
            <w:r w:rsidRPr="00E062F1">
              <w:t xml:space="preserve">) band (superscript </w:t>
            </w:r>
            <w:r w:rsidRPr="00E062F1">
              <w:rPr>
                <w:lang w:eastAsia="zh-CN"/>
              </w:rPr>
              <w:t>L</w:t>
            </w:r>
            <w:r w:rsidRPr="00E062F1">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062F1">
              <w:t xml:space="preserve"> </w:t>
            </w:r>
            <w:r w:rsidRPr="00E062F1">
              <w:rPr>
                <w:snapToGrid w:val="0"/>
              </w:rPr>
              <w:t xml:space="preserve"> with</w:t>
            </w:r>
            <w:r w:rsidRPr="00E062F1">
              <w:rPr>
                <w:noProof/>
                <w:position w:val="-10"/>
              </w:rPr>
              <w:object w:dxaOrig="440" w:dyaOrig="360" w14:anchorId="437FDFFB">
                <v:shape id="_x0000_i1029" type="#_x0000_t75" style="width:20.55pt;height:15.45pt" o:ole="">
                  <v:imagedata r:id="rId24" o:title=""/>
                </v:shape>
                <o:OLEObject Type="Embed" ProgID="Equation.3" ShapeID="_x0000_i1029" DrawAspect="Content" ObjectID="_1738154289" r:id="rId25"/>
              </w:object>
            </w:r>
            <w:r w:rsidRPr="00E062F1">
              <w:rPr>
                <w:snapToGrid w:val="0"/>
              </w:rPr>
              <w:t xml:space="preserve"> the DL carrier frequency </w:t>
            </w:r>
            <w:r w:rsidRPr="00E062F1">
              <w:t>in</w:t>
            </w:r>
            <w:r w:rsidRPr="00E062F1">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rPr>
              <w:t xml:space="preserve"> the UL carrier frequency in the higher band, both in MHz.</w:t>
            </w:r>
            <w:r w:rsidRPr="00E062F1">
              <w:rPr>
                <w:snapToGrid w:val="0"/>
                <w:lang w:eastAsia="zh-TW"/>
              </w:rPr>
              <w:t xml:space="preserve"> </w:t>
            </w:r>
          </w:p>
          <w:p w14:paraId="27A953B2" w14:textId="77777777" w:rsidR="00717917" w:rsidRDefault="00717917" w:rsidP="00717917">
            <w:pPr>
              <w:pStyle w:val="TAN"/>
              <w:rPr>
                <w:rFonts w:cs="Arial"/>
                <w:lang w:eastAsia="ja-JP"/>
              </w:rPr>
            </w:pPr>
            <w:r w:rsidRPr="00E062F1">
              <w:rPr>
                <w:snapToGrid w:val="0"/>
                <w:lang w:eastAsia="zh-TW"/>
              </w:rPr>
              <w:t>NOTE 9:</w:t>
            </w:r>
            <w:r w:rsidRPr="00E062F1">
              <w:tab/>
            </w:r>
            <w:r w:rsidRPr="00E062F1">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062F1">
              <w:rPr>
                <w:rFonts w:cs="Arial"/>
                <w:vertAlign w:val="superscript"/>
                <w:lang w:eastAsia="ja-JP"/>
              </w:rPr>
              <w:t>st</w:t>
            </w:r>
            <w:r w:rsidRPr="00E062F1">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25FCA9FC" w14:textId="77777777" w:rsidR="00717917" w:rsidRPr="00E062F1" w:rsidRDefault="00717917" w:rsidP="00717917">
            <w:pPr>
              <w:pStyle w:val="TAN"/>
              <w:rPr>
                <w:lang w:eastAsia="zh-CN"/>
              </w:rPr>
            </w:pPr>
            <w:r>
              <w:rPr>
                <w:rFonts w:hint="eastAsia"/>
                <w:lang w:eastAsia="ja-JP"/>
              </w:rPr>
              <w:t xml:space="preserve">NOTE </w:t>
            </w:r>
            <w:r>
              <w:rPr>
                <w:lang w:eastAsia="ja-JP"/>
              </w:rPr>
              <w:t>10</w:t>
            </w:r>
            <w:r>
              <w:rPr>
                <w:rFonts w:hint="eastAsia"/>
                <w:lang w:eastAsia="ja-JP"/>
              </w:rPr>
              <w:t>:</w:t>
            </w:r>
            <w:r w:rsidRPr="00E062F1">
              <w:t xml:space="preserve"> </w:t>
            </w:r>
            <w:r>
              <w:rPr>
                <w:rFonts w:hint="eastAsia"/>
                <w:lang w:eastAsia="ja-JP"/>
              </w:rPr>
              <w:t xml:space="preserve">  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6EA2934C" w14:textId="77777777" w:rsidR="00717917" w:rsidRPr="00E062F1" w:rsidRDefault="00717917" w:rsidP="00717917"/>
    <w:p w14:paraId="6DF9AD96" w14:textId="77777777" w:rsidR="00717917" w:rsidRPr="00E062F1" w:rsidRDefault="00717917" w:rsidP="00717917">
      <w:pPr>
        <w:pStyle w:val="TH"/>
      </w:pPr>
      <w:r w:rsidRPr="00E062F1">
        <w:lastRenderedPageBreak/>
        <w:t>Table 7.3B.2.3.2-2: Uplink configuration</w:t>
      </w:r>
      <w:r w:rsidRPr="00E062F1">
        <w:rPr>
          <w:lang w:eastAsia="zh-CN"/>
        </w:rPr>
        <w:t xml:space="preserve"> for r</w:t>
      </w:r>
      <w:r w:rsidRPr="00E062F1">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717917" w:rsidRPr="00E062F1" w14:paraId="7B9DE8C5" w14:textId="77777777" w:rsidTr="00EB7481">
        <w:trPr>
          <w:trHeight w:val="187"/>
          <w:jc w:val="center"/>
        </w:trPr>
        <w:tc>
          <w:tcPr>
            <w:tcW w:w="10509" w:type="dxa"/>
            <w:gridSpan w:val="14"/>
            <w:shd w:val="clear" w:color="auto" w:fill="auto"/>
          </w:tcPr>
          <w:p w14:paraId="1E8551C0" w14:textId="77777777" w:rsidR="00717917" w:rsidRPr="00E062F1" w:rsidRDefault="00717917" w:rsidP="00EB7481">
            <w:pPr>
              <w:pStyle w:val="TAH"/>
            </w:pPr>
            <w:r w:rsidRPr="00E062F1">
              <w:t xml:space="preserve">E-UTRA or NR Band / </w:t>
            </w:r>
            <w:r w:rsidRPr="00E062F1">
              <w:rPr>
                <w:lang w:eastAsia="zh-CN"/>
              </w:rPr>
              <w:t xml:space="preserve">SCS / </w:t>
            </w:r>
            <w:r w:rsidRPr="00E062F1">
              <w:t xml:space="preserve">Channel bandwidth of the </w:t>
            </w:r>
            <w:r w:rsidRPr="00E062F1">
              <w:rPr>
                <w:lang w:eastAsia="zh-CN"/>
              </w:rPr>
              <w:t>affected DL</w:t>
            </w:r>
            <w:r w:rsidRPr="00E062F1">
              <w:t xml:space="preserve"> band / UL RB allocation of the </w:t>
            </w:r>
            <w:proofErr w:type="spellStart"/>
            <w:r w:rsidRPr="00E062F1">
              <w:t>agressor</w:t>
            </w:r>
            <w:proofErr w:type="spellEnd"/>
            <w:r w:rsidRPr="00E062F1">
              <w:t xml:space="preserve"> band</w:t>
            </w:r>
          </w:p>
        </w:tc>
      </w:tr>
      <w:tr w:rsidR="00717917" w:rsidRPr="00E062F1" w14:paraId="0467B850" w14:textId="77777777" w:rsidTr="00EB7481">
        <w:trPr>
          <w:trHeight w:val="187"/>
          <w:jc w:val="center"/>
        </w:trPr>
        <w:tc>
          <w:tcPr>
            <w:tcW w:w="698" w:type="dxa"/>
            <w:shd w:val="clear" w:color="auto" w:fill="auto"/>
          </w:tcPr>
          <w:p w14:paraId="73F7CC58" w14:textId="77777777" w:rsidR="00717917" w:rsidRPr="00E062F1" w:rsidRDefault="00717917" w:rsidP="00EB7481">
            <w:pPr>
              <w:pStyle w:val="TAH"/>
            </w:pPr>
            <w:r w:rsidRPr="00E062F1">
              <w:t>UL band</w:t>
            </w:r>
          </w:p>
        </w:tc>
        <w:tc>
          <w:tcPr>
            <w:tcW w:w="698" w:type="dxa"/>
            <w:shd w:val="clear" w:color="auto" w:fill="auto"/>
          </w:tcPr>
          <w:p w14:paraId="046732B3" w14:textId="77777777" w:rsidR="00717917" w:rsidRPr="00E062F1" w:rsidRDefault="00717917" w:rsidP="00EB7481">
            <w:pPr>
              <w:pStyle w:val="TAH"/>
            </w:pPr>
            <w:r w:rsidRPr="00E062F1">
              <w:t>DL band</w:t>
            </w:r>
          </w:p>
        </w:tc>
        <w:tc>
          <w:tcPr>
            <w:tcW w:w="709" w:type="dxa"/>
          </w:tcPr>
          <w:p w14:paraId="0610B1B5" w14:textId="77777777" w:rsidR="00717917" w:rsidRPr="00E062F1" w:rsidRDefault="00717917" w:rsidP="00EB7481">
            <w:pPr>
              <w:pStyle w:val="TAH"/>
            </w:pPr>
            <w:r w:rsidRPr="00E062F1">
              <w:t>SCS of UL band</w:t>
            </w:r>
          </w:p>
          <w:p w14:paraId="497E1477" w14:textId="77777777" w:rsidR="00717917" w:rsidRPr="00E062F1" w:rsidRDefault="00717917" w:rsidP="00EB7481">
            <w:pPr>
              <w:pStyle w:val="TAH"/>
            </w:pPr>
            <w:r w:rsidRPr="00E062F1">
              <w:t>(kHz)</w:t>
            </w:r>
          </w:p>
        </w:tc>
        <w:tc>
          <w:tcPr>
            <w:tcW w:w="764" w:type="dxa"/>
            <w:shd w:val="clear" w:color="auto" w:fill="auto"/>
          </w:tcPr>
          <w:p w14:paraId="04E3FD6A" w14:textId="77777777" w:rsidR="00717917" w:rsidRPr="00E062F1" w:rsidRDefault="00717917" w:rsidP="00EB7481">
            <w:pPr>
              <w:pStyle w:val="TAH"/>
            </w:pPr>
            <w:r w:rsidRPr="00E062F1">
              <w:t>5 MHz</w:t>
            </w:r>
          </w:p>
          <w:p w14:paraId="397D795D"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1DA5C4EC" w14:textId="77777777" w:rsidR="00717917" w:rsidRPr="00E062F1" w:rsidRDefault="00717917" w:rsidP="00EB7481">
            <w:pPr>
              <w:pStyle w:val="TAH"/>
            </w:pPr>
            <w:r w:rsidRPr="00E062F1">
              <w:t>10 MHz</w:t>
            </w:r>
          </w:p>
          <w:p w14:paraId="7B8046EE"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032E1752" w14:textId="77777777" w:rsidR="00717917" w:rsidRPr="00E062F1" w:rsidRDefault="00717917" w:rsidP="00EB7481">
            <w:pPr>
              <w:pStyle w:val="TAH"/>
            </w:pPr>
            <w:r w:rsidRPr="00E062F1">
              <w:t>15 MHz</w:t>
            </w:r>
          </w:p>
          <w:p w14:paraId="1A4145D6"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5520DA31" w14:textId="77777777" w:rsidR="00717917" w:rsidRPr="00E062F1" w:rsidRDefault="00717917" w:rsidP="00EB7481">
            <w:pPr>
              <w:pStyle w:val="TAH"/>
            </w:pPr>
            <w:r w:rsidRPr="00E062F1">
              <w:t>20 MHz</w:t>
            </w:r>
          </w:p>
          <w:p w14:paraId="685F642A"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2E927B59" w14:textId="77777777" w:rsidR="00717917" w:rsidRPr="00E062F1" w:rsidRDefault="00717917" w:rsidP="00EB7481">
            <w:pPr>
              <w:pStyle w:val="TAH"/>
            </w:pPr>
            <w:r w:rsidRPr="00E062F1">
              <w:t>25 MHz</w:t>
            </w:r>
          </w:p>
          <w:p w14:paraId="4492C1E0"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4D247F39" w14:textId="77777777" w:rsidR="00717917" w:rsidRPr="00E062F1" w:rsidRDefault="00717917" w:rsidP="00EB7481">
            <w:pPr>
              <w:pStyle w:val="TAH"/>
            </w:pPr>
            <w:r w:rsidRPr="00E062F1">
              <w:t>40 MHz</w:t>
            </w:r>
          </w:p>
          <w:p w14:paraId="0C31872D"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631B782D" w14:textId="77777777" w:rsidR="00717917" w:rsidRPr="00E062F1" w:rsidRDefault="00717917" w:rsidP="00EB7481">
            <w:pPr>
              <w:pStyle w:val="TAH"/>
            </w:pPr>
            <w:r w:rsidRPr="00E062F1">
              <w:t>50 MHz</w:t>
            </w:r>
          </w:p>
          <w:p w14:paraId="2FDE4458"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7CF0B051" w14:textId="77777777" w:rsidR="00717917" w:rsidRPr="00E062F1" w:rsidRDefault="00717917" w:rsidP="00EB7481">
            <w:pPr>
              <w:pStyle w:val="TAH"/>
            </w:pPr>
            <w:r w:rsidRPr="00E062F1">
              <w:t>60 MHz</w:t>
            </w:r>
          </w:p>
          <w:p w14:paraId="38A91727"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49E9F33B" w14:textId="77777777" w:rsidR="00717917" w:rsidRPr="00E062F1" w:rsidRDefault="00717917" w:rsidP="00EB7481">
            <w:pPr>
              <w:pStyle w:val="TAH"/>
            </w:pPr>
            <w:r w:rsidRPr="00E062F1">
              <w:t>80 MHz</w:t>
            </w:r>
          </w:p>
          <w:p w14:paraId="2F2503E3" w14:textId="77777777" w:rsidR="00717917" w:rsidRPr="00E062F1" w:rsidRDefault="00717917" w:rsidP="00EB7481">
            <w:pPr>
              <w:pStyle w:val="TAH"/>
            </w:pPr>
            <w:r w:rsidRPr="00E062F1">
              <w:t>(L</w:t>
            </w:r>
            <w:r w:rsidRPr="00E062F1">
              <w:rPr>
                <w:vertAlign w:val="subscript"/>
              </w:rPr>
              <w:t>CRB</w:t>
            </w:r>
            <w:r w:rsidRPr="00E062F1">
              <w:t>)</w:t>
            </w:r>
          </w:p>
        </w:tc>
        <w:tc>
          <w:tcPr>
            <w:tcW w:w="764" w:type="dxa"/>
          </w:tcPr>
          <w:p w14:paraId="3A12F30F" w14:textId="77777777" w:rsidR="00717917" w:rsidRPr="00E062F1" w:rsidRDefault="00717917" w:rsidP="00EB7481">
            <w:pPr>
              <w:pStyle w:val="TAH"/>
            </w:pPr>
            <w:r w:rsidRPr="00E062F1">
              <w:t>90 MHz</w:t>
            </w:r>
          </w:p>
          <w:p w14:paraId="040346E4" w14:textId="77777777" w:rsidR="00717917" w:rsidRPr="00E062F1" w:rsidRDefault="00717917" w:rsidP="00EB7481">
            <w:pPr>
              <w:pStyle w:val="TAH"/>
            </w:pPr>
            <w:r w:rsidRPr="00E062F1">
              <w:t>(L</w:t>
            </w:r>
            <w:r w:rsidRPr="00E062F1">
              <w:rPr>
                <w:vertAlign w:val="subscript"/>
              </w:rPr>
              <w:t>CRB</w:t>
            </w:r>
            <w:r w:rsidRPr="00E062F1">
              <w:t>)</w:t>
            </w:r>
          </w:p>
        </w:tc>
        <w:tc>
          <w:tcPr>
            <w:tcW w:w="764" w:type="dxa"/>
            <w:shd w:val="clear" w:color="auto" w:fill="auto"/>
          </w:tcPr>
          <w:p w14:paraId="0CC35466" w14:textId="77777777" w:rsidR="00717917" w:rsidRPr="00E062F1" w:rsidRDefault="00717917" w:rsidP="00EB7481">
            <w:pPr>
              <w:pStyle w:val="TAH"/>
            </w:pPr>
            <w:r w:rsidRPr="00E062F1">
              <w:t>100 MHz</w:t>
            </w:r>
          </w:p>
          <w:p w14:paraId="3C89900B" w14:textId="77777777" w:rsidR="00717917" w:rsidRPr="00E062F1" w:rsidRDefault="00717917" w:rsidP="00EB7481">
            <w:pPr>
              <w:pStyle w:val="TAH"/>
            </w:pPr>
            <w:r w:rsidRPr="00E062F1">
              <w:t>(L</w:t>
            </w:r>
            <w:r w:rsidRPr="00E062F1">
              <w:rPr>
                <w:vertAlign w:val="subscript"/>
              </w:rPr>
              <w:t>CRB</w:t>
            </w:r>
            <w:r w:rsidRPr="00E062F1">
              <w:t>)</w:t>
            </w:r>
          </w:p>
        </w:tc>
      </w:tr>
      <w:tr w:rsidR="00717917" w:rsidRPr="00E062F1" w14:paraId="22A55F66" w14:textId="77777777" w:rsidTr="00EB7481">
        <w:trPr>
          <w:trHeight w:val="187"/>
          <w:jc w:val="center"/>
        </w:trPr>
        <w:tc>
          <w:tcPr>
            <w:tcW w:w="698" w:type="dxa"/>
            <w:shd w:val="clear" w:color="auto" w:fill="auto"/>
            <w:vAlign w:val="center"/>
          </w:tcPr>
          <w:p w14:paraId="1A167F06" w14:textId="77777777" w:rsidR="00717917" w:rsidRPr="00E062F1" w:rsidRDefault="00717917" w:rsidP="00EB7481">
            <w:pPr>
              <w:pStyle w:val="TAC"/>
              <w:rPr>
                <w:lang w:eastAsia="ja-JP"/>
              </w:rPr>
            </w:pPr>
            <w:r w:rsidRPr="00E062F1">
              <w:rPr>
                <w:lang w:eastAsia="ja-JP"/>
              </w:rPr>
              <w:t>1</w:t>
            </w:r>
          </w:p>
        </w:tc>
        <w:tc>
          <w:tcPr>
            <w:tcW w:w="698" w:type="dxa"/>
            <w:shd w:val="clear" w:color="auto" w:fill="auto"/>
            <w:vAlign w:val="center"/>
          </w:tcPr>
          <w:p w14:paraId="6C13D83A" w14:textId="77777777" w:rsidR="00717917" w:rsidRPr="00E062F1" w:rsidRDefault="00717917" w:rsidP="00EB7481">
            <w:pPr>
              <w:pStyle w:val="TAC"/>
              <w:rPr>
                <w:lang w:eastAsia="ja-JP"/>
              </w:rPr>
            </w:pPr>
            <w:r w:rsidRPr="00E062F1">
              <w:rPr>
                <w:lang w:eastAsia="ja-JP"/>
              </w:rPr>
              <w:t>n71</w:t>
            </w:r>
          </w:p>
        </w:tc>
        <w:tc>
          <w:tcPr>
            <w:tcW w:w="709" w:type="dxa"/>
            <w:vAlign w:val="center"/>
          </w:tcPr>
          <w:p w14:paraId="505B1B1C" w14:textId="77777777" w:rsidR="00717917" w:rsidRPr="00E062F1" w:rsidRDefault="00717917" w:rsidP="00EB7481">
            <w:pPr>
              <w:pStyle w:val="TAC"/>
              <w:rPr>
                <w:lang w:eastAsia="ja-JP"/>
              </w:rPr>
            </w:pPr>
            <w:r w:rsidRPr="00E062F1">
              <w:rPr>
                <w:lang w:eastAsia="ja-JP"/>
              </w:rPr>
              <w:t>15</w:t>
            </w:r>
          </w:p>
        </w:tc>
        <w:tc>
          <w:tcPr>
            <w:tcW w:w="764" w:type="dxa"/>
            <w:shd w:val="clear" w:color="auto" w:fill="auto"/>
            <w:vAlign w:val="center"/>
          </w:tcPr>
          <w:p w14:paraId="522BECB1" w14:textId="77777777" w:rsidR="00717917" w:rsidRPr="00E062F1" w:rsidRDefault="00717917" w:rsidP="00EB7481">
            <w:pPr>
              <w:pStyle w:val="TAC"/>
              <w:rPr>
                <w:rFonts w:eastAsia="PMingLiU" w:cs="Arial"/>
                <w:lang w:eastAsia="zh-TW"/>
              </w:rPr>
            </w:pPr>
            <w:r w:rsidRPr="00E062F1">
              <w:rPr>
                <w:rFonts w:eastAsia="PMingLiU" w:cs="Arial"/>
                <w:lang w:eastAsia="zh-TW"/>
              </w:rPr>
              <w:t>25</w:t>
            </w:r>
          </w:p>
        </w:tc>
        <w:tc>
          <w:tcPr>
            <w:tcW w:w="764" w:type="dxa"/>
            <w:shd w:val="clear" w:color="auto" w:fill="auto"/>
            <w:vAlign w:val="center"/>
          </w:tcPr>
          <w:p w14:paraId="7A24353D" w14:textId="77777777" w:rsidR="00717917" w:rsidRPr="00E062F1" w:rsidRDefault="00717917" w:rsidP="00EB7481">
            <w:pPr>
              <w:pStyle w:val="TAC"/>
              <w:rPr>
                <w:rFonts w:eastAsia="PMingLiU" w:cs="Arial"/>
                <w:lang w:eastAsia="zh-TW"/>
              </w:rPr>
            </w:pPr>
            <w:r w:rsidRPr="00E062F1">
              <w:rPr>
                <w:rFonts w:eastAsia="PMingLiU" w:cs="Arial"/>
                <w:lang w:eastAsia="zh-TW"/>
              </w:rPr>
              <w:t>50</w:t>
            </w:r>
          </w:p>
        </w:tc>
        <w:tc>
          <w:tcPr>
            <w:tcW w:w="764" w:type="dxa"/>
            <w:shd w:val="clear" w:color="auto" w:fill="auto"/>
            <w:vAlign w:val="center"/>
          </w:tcPr>
          <w:p w14:paraId="5A1B576D" w14:textId="77777777" w:rsidR="00717917" w:rsidRPr="00E062F1" w:rsidRDefault="00717917" w:rsidP="00EB7481">
            <w:pPr>
              <w:pStyle w:val="TAC"/>
              <w:rPr>
                <w:rFonts w:eastAsia="PMingLiU" w:cs="Arial"/>
                <w:lang w:eastAsia="zh-TW"/>
              </w:rPr>
            </w:pPr>
            <w:r w:rsidRPr="00E062F1">
              <w:rPr>
                <w:rFonts w:eastAsia="PMingLiU" w:cs="Arial"/>
                <w:lang w:eastAsia="zh-TW"/>
              </w:rPr>
              <w:t>75</w:t>
            </w:r>
          </w:p>
        </w:tc>
        <w:tc>
          <w:tcPr>
            <w:tcW w:w="764" w:type="dxa"/>
            <w:shd w:val="clear" w:color="auto" w:fill="auto"/>
            <w:vAlign w:val="center"/>
          </w:tcPr>
          <w:p w14:paraId="65F5CA96" w14:textId="77777777" w:rsidR="00717917" w:rsidRPr="00E062F1" w:rsidRDefault="00717917" w:rsidP="00EB7481">
            <w:pPr>
              <w:pStyle w:val="TAC"/>
              <w:rPr>
                <w:rFonts w:eastAsia="PMingLiU" w:cs="Arial"/>
                <w:lang w:eastAsia="zh-TW"/>
              </w:rPr>
            </w:pPr>
            <w:r w:rsidRPr="00E062F1">
              <w:rPr>
                <w:rFonts w:eastAsia="PMingLiU" w:cs="Arial"/>
                <w:lang w:eastAsia="zh-TW"/>
              </w:rPr>
              <w:t>100</w:t>
            </w:r>
          </w:p>
        </w:tc>
        <w:tc>
          <w:tcPr>
            <w:tcW w:w="764" w:type="dxa"/>
            <w:shd w:val="clear" w:color="auto" w:fill="auto"/>
            <w:vAlign w:val="center"/>
          </w:tcPr>
          <w:p w14:paraId="2169BC1A" w14:textId="77777777" w:rsidR="00717917" w:rsidRPr="00E062F1" w:rsidRDefault="00717917" w:rsidP="00EB7481">
            <w:pPr>
              <w:pStyle w:val="TAC"/>
            </w:pPr>
          </w:p>
        </w:tc>
        <w:tc>
          <w:tcPr>
            <w:tcW w:w="764" w:type="dxa"/>
            <w:shd w:val="clear" w:color="auto" w:fill="auto"/>
            <w:vAlign w:val="center"/>
          </w:tcPr>
          <w:p w14:paraId="70620297" w14:textId="77777777" w:rsidR="00717917" w:rsidRPr="00E062F1" w:rsidRDefault="00717917" w:rsidP="00EB7481">
            <w:pPr>
              <w:pStyle w:val="TAC"/>
            </w:pPr>
          </w:p>
        </w:tc>
        <w:tc>
          <w:tcPr>
            <w:tcW w:w="764" w:type="dxa"/>
            <w:shd w:val="clear" w:color="auto" w:fill="auto"/>
            <w:vAlign w:val="center"/>
          </w:tcPr>
          <w:p w14:paraId="7B0A5031" w14:textId="77777777" w:rsidR="00717917" w:rsidRPr="00E062F1" w:rsidRDefault="00717917" w:rsidP="00EB7481">
            <w:pPr>
              <w:pStyle w:val="TAC"/>
            </w:pPr>
          </w:p>
        </w:tc>
        <w:tc>
          <w:tcPr>
            <w:tcW w:w="764" w:type="dxa"/>
            <w:shd w:val="clear" w:color="auto" w:fill="auto"/>
            <w:vAlign w:val="center"/>
          </w:tcPr>
          <w:p w14:paraId="55B35306" w14:textId="77777777" w:rsidR="00717917" w:rsidRPr="00E062F1" w:rsidRDefault="00717917" w:rsidP="00EB7481">
            <w:pPr>
              <w:pStyle w:val="TAC"/>
            </w:pPr>
          </w:p>
        </w:tc>
        <w:tc>
          <w:tcPr>
            <w:tcW w:w="764" w:type="dxa"/>
            <w:shd w:val="clear" w:color="auto" w:fill="auto"/>
            <w:vAlign w:val="center"/>
          </w:tcPr>
          <w:p w14:paraId="5B84E452" w14:textId="77777777" w:rsidR="00717917" w:rsidRPr="00E062F1" w:rsidRDefault="00717917" w:rsidP="00EB7481">
            <w:pPr>
              <w:pStyle w:val="TAC"/>
            </w:pPr>
          </w:p>
        </w:tc>
        <w:tc>
          <w:tcPr>
            <w:tcW w:w="764" w:type="dxa"/>
            <w:vAlign w:val="center"/>
          </w:tcPr>
          <w:p w14:paraId="14380126" w14:textId="77777777" w:rsidR="00717917" w:rsidRPr="00E062F1" w:rsidRDefault="00717917" w:rsidP="00EB7481">
            <w:pPr>
              <w:pStyle w:val="TAC"/>
            </w:pPr>
          </w:p>
        </w:tc>
        <w:tc>
          <w:tcPr>
            <w:tcW w:w="764" w:type="dxa"/>
            <w:shd w:val="clear" w:color="auto" w:fill="auto"/>
            <w:vAlign w:val="center"/>
          </w:tcPr>
          <w:p w14:paraId="4390BCBC" w14:textId="77777777" w:rsidR="00717917" w:rsidRPr="00E062F1" w:rsidRDefault="00717917" w:rsidP="00EB7481">
            <w:pPr>
              <w:pStyle w:val="TAC"/>
            </w:pPr>
          </w:p>
        </w:tc>
      </w:tr>
      <w:tr w:rsidR="00717917" w:rsidRPr="00E062F1" w14:paraId="45A2C416" w14:textId="77777777" w:rsidTr="00EB7481">
        <w:trPr>
          <w:trHeight w:val="187"/>
          <w:jc w:val="center"/>
        </w:trPr>
        <w:tc>
          <w:tcPr>
            <w:tcW w:w="698" w:type="dxa"/>
            <w:shd w:val="clear" w:color="auto" w:fill="auto"/>
            <w:vAlign w:val="center"/>
          </w:tcPr>
          <w:p w14:paraId="3D49A37F" w14:textId="77777777" w:rsidR="00717917" w:rsidRPr="00E062F1" w:rsidRDefault="00717917" w:rsidP="00EB7481">
            <w:pPr>
              <w:pStyle w:val="TAC"/>
              <w:rPr>
                <w:lang w:eastAsia="ja-JP"/>
              </w:rPr>
            </w:pPr>
            <w:r w:rsidRPr="00E062F1">
              <w:rPr>
                <w:lang w:eastAsia="ja-JP"/>
              </w:rPr>
              <w:t>2</w:t>
            </w:r>
          </w:p>
        </w:tc>
        <w:tc>
          <w:tcPr>
            <w:tcW w:w="698" w:type="dxa"/>
            <w:shd w:val="clear" w:color="auto" w:fill="auto"/>
            <w:vAlign w:val="center"/>
          </w:tcPr>
          <w:p w14:paraId="4D121800" w14:textId="77777777" w:rsidR="00717917" w:rsidRPr="00E062F1" w:rsidRDefault="00717917" w:rsidP="00EB7481">
            <w:pPr>
              <w:pStyle w:val="TAC"/>
              <w:rPr>
                <w:lang w:eastAsia="ja-JP"/>
              </w:rPr>
            </w:pPr>
            <w:r w:rsidRPr="00E062F1">
              <w:rPr>
                <w:lang w:eastAsia="ja-JP"/>
              </w:rPr>
              <w:t>n71</w:t>
            </w:r>
          </w:p>
        </w:tc>
        <w:tc>
          <w:tcPr>
            <w:tcW w:w="709" w:type="dxa"/>
            <w:vAlign w:val="center"/>
          </w:tcPr>
          <w:p w14:paraId="4A2FA22C" w14:textId="77777777" w:rsidR="00717917" w:rsidRPr="00E062F1" w:rsidRDefault="00717917" w:rsidP="00EB7481">
            <w:pPr>
              <w:pStyle w:val="TAC"/>
              <w:rPr>
                <w:lang w:eastAsia="ja-JP"/>
              </w:rPr>
            </w:pPr>
            <w:r w:rsidRPr="00E062F1">
              <w:rPr>
                <w:lang w:eastAsia="ja-JP"/>
              </w:rPr>
              <w:t>15</w:t>
            </w:r>
          </w:p>
        </w:tc>
        <w:tc>
          <w:tcPr>
            <w:tcW w:w="764" w:type="dxa"/>
            <w:shd w:val="clear" w:color="auto" w:fill="auto"/>
            <w:vAlign w:val="center"/>
          </w:tcPr>
          <w:p w14:paraId="206D5A96" w14:textId="77777777" w:rsidR="00717917" w:rsidRPr="00E062F1" w:rsidRDefault="00717917" w:rsidP="00EB7481">
            <w:pPr>
              <w:pStyle w:val="TAC"/>
              <w:rPr>
                <w:rFonts w:cs="Arial"/>
              </w:rPr>
            </w:pPr>
            <w:r w:rsidRPr="00E062F1">
              <w:rPr>
                <w:rFonts w:eastAsia="PMingLiU" w:cs="Arial"/>
                <w:lang w:eastAsia="zh-TW"/>
              </w:rPr>
              <w:t>25</w:t>
            </w:r>
          </w:p>
        </w:tc>
        <w:tc>
          <w:tcPr>
            <w:tcW w:w="764" w:type="dxa"/>
            <w:shd w:val="clear" w:color="auto" w:fill="auto"/>
            <w:vAlign w:val="center"/>
          </w:tcPr>
          <w:p w14:paraId="1E38F5D9" w14:textId="77777777" w:rsidR="00717917" w:rsidRPr="00E062F1" w:rsidRDefault="00717917" w:rsidP="00EB7481">
            <w:pPr>
              <w:pStyle w:val="TAC"/>
              <w:rPr>
                <w:rFonts w:cs="Arial"/>
              </w:rPr>
            </w:pPr>
            <w:r w:rsidRPr="00E062F1">
              <w:rPr>
                <w:rFonts w:eastAsia="PMingLiU" w:cs="Arial"/>
                <w:lang w:eastAsia="zh-TW"/>
              </w:rPr>
              <w:t>50</w:t>
            </w:r>
          </w:p>
        </w:tc>
        <w:tc>
          <w:tcPr>
            <w:tcW w:w="764" w:type="dxa"/>
            <w:shd w:val="clear" w:color="auto" w:fill="auto"/>
            <w:vAlign w:val="center"/>
          </w:tcPr>
          <w:p w14:paraId="0A3C5902" w14:textId="77777777" w:rsidR="00717917" w:rsidRPr="00E062F1" w:rsidRDefault="00717917" w:rsidP="00EB7481">
            <w:pPr>
              <w:pStyle w:val="TAC"/>
              <w:rPr>
                <w:rFonts w:cs="Arial"/>
              </w:rPr>
            </w:pPr>
            <w:r w:rsidRPr="00E062F1">
              <w:rPr>
                <w:rFonts w:eastAsia="PMingLiU" w:cs="Arial"/>
                <w:lang w:eastAsia="zh-TW"/>
              </w:rPr>
              <w:t>50</w:t>
            </w:r>
          </w:p>
        </w:tc>
        <w:tc>
          <w:tcPr>
            <w:tcW w:w="764" w:type="dxa"/>
            <w:shd w:val="clear" w:color="auto" w:fill="auto"/>
            <w:vAlign w:val="center"/>
          </w:tcPr>
          <w:p w14:paraId="482F46AB" w14:textId="77777777" w:rsidR="00717917" w:rsidRPr="00E062F1" w:rsidRDefault="00717917" w:rsidP="00EB7481">
            <w:pPr>
              <w:pStyle w:val="TAC"/>
              <w:rPr>
                <w:rFonts w:cs="Arial"/>
              </w:rPr>
            </w:pPr>
            <w:r w:rsidRPr="00E062F1">
              <w:rPr>
                <w:rFonts w:eastAsia="PMingLiU" w:cs="Arial"/>
                <w:lang w:eastAsia="zh-TW"/>
              </w:rPr>
              <w:t>50</w:t>
            </w:r>
          </w:p>
        </w:tc>
        <w:tc>
          <w:tcPr>
            <w:tcW w:w="764" w:type="dxa"/>
            <w:shd w:val="clear" w:color="auto" w:fill="auto"/>
            <w:vAlign w:val="center"/>
          </w:tcPr>
          <w:p w14:paraId="58B6D6A7" w14:textId="77777777" w:rsidR="00717917" w:rsidRPr="00E062F1" w:rsidRDefault="00717917" w:rsidP="00EB7481">
            <w:pPr>
              <w:pStyle w:val="TAC"/>
            </w:pPr>
          </w:p>
        </w:tc>
        <w:tc>
          <w:tcPr>
            <w:tcW w:w="764" w:type="dxa"/>
            <w:shd w:val="clear" w:color="auto" w:fill="auto"/>
            <w:vAlign w:val="center"/>
          </w:tcPr>
          <w:p w14:paraId="795597E9" w14:textId="77777777" w:rsidR="00717917" w:rsidRPr="00E062F1" w:rsidRDefault="00717917" w:rsidP="00EB7481">
            <w:pPr>
              <w:pStyle w:val="TAC"/>
            </w:pPr>
          </w:p>
        </w:tc>
        <w:tc>
          <w:tcPr>
            <w:tcW w:w="764" w:type="dxa"/>
            <w:shd w:val="clear" w:color="auto" w:fill="auto"/>
            <w:vAlign w:val="center"/>
          </w:tcPr>
          <w:p w14:paraId="63B1BE47" w14:textId="77777777" w:rsidR="00717917" w:rsidRPr="00E062F1" w:rsidRDefault="00717917" w:rsidP="00EB7481">
            <w:pPr>
              <w:pStyle w:val="TAC"/>
            </w:pPr>
          </w:p>
        </w:tc>
        <w:tc>
          <w:tcPr>
            <w:tcW w:w="764" w:type="dxa"/>
            <w:shd w:val="clear" w:color="auto" w:fill="auto"/>
            <w:vAlign w:val="center"/>
          </w:tcPr>
          <w:p w14:paraId="34DD94B7" w14:textId="77777777" w:rsidR="00717917" w:rsidRPr="00E062F1" w:rsidRDefault="00717917" w:rsidP="00EB7481">
            <w:pPr>
              <w:pStyle w:val="TAC"/>
            </w:pPr>
          </w:p>
        </w:tc>
        <w:tc>
          <w:tcPr>
            <w:tcW w:w="764" w:type="dxa"/>
            <w:shd w:val="clear" w:color="auto" w:fill="auto"/>
            <w:vAlign w:val="center"/>
          </w:tcPr>
          <w:p w14:paraId="339F120A" w14:textId="77777777" w:rsidR="00717917" w:rsidRPr="00E062F1" w:rsidRDefault="00717917" w:rsidP="00EB7481">
            <w:pPr>
              <w:pStyle w:val="TAC"/>
            </w:pPr>
          </w:p>
        </w:tc>
        <w:tc>
          <w:tcPr>
            <w:tcW w:w="764" w:type="dxa"/>
            <w:vAlign w:val="center"/>
          </w:tcPr>
          <w:p w14:paraId="7883D023" w14:textId="77777777" w:rsidR="00717917" w:rsidRPr="00E062F1" w:rsidRDefault="00717917" w:rsidP="00EB7481">
            <w:pPr>
              <w:pStyle w:val="TAC"/>
            </w:pPr>
          </w:p>
        </w:tc>
        <w:tc>
          <w:tcPr>
            <w:tcW w:w="764" w:type="dxa"/>
            <w:shd w:val="clear" w:color="auto" w:fill="auto"/>
            <w:vAlign w:val="center"/>
          </w:tcPr>
          <w:p w14:paraId="73D4CBFE" w14:textId="77777777" w:rsidR="00717917" w:rsidRPr="00E062F1" w:rsidRDefault="00717917" w:rsidP="00EB7481">
            <w:pPr>
              <w:pStyle w:val="TAC"/>
            </w:pPr>
          </w:p>
        </w:tc>
      </w:tr>
      <w:tr w:rsidR="00717917" w:rsidRPr="00E062F1" w14:paraId="4477929A" w14:textId="77777777" w:rsidTr="00EB7481">
        <w:trPr>
          <w:trHeight w:val="187"/>
          <w:jc w:val="center"/>
        </w:trPr>
        <w:tc>
          <w:tcPr>
            <w:tcW w:w="698" w:type="dxa"/>
            <w:shd w:val="clear" w:color="auto" w:fill="auto"/>
            <w:vAlign w:val="center"/>
          </w:tcPr>
          <w:p w14:paraId="104960BA" w14:textId="77777777" w:rsidR="00717917" w:rsidRPr="00E062F1" w:rsidRDefault="00717917" w:rsidP="00EB7481">
            <w:pPr>
              <w:pStyle w:val="TAC"/>
              <w:rPr>
                <w:lang w:eastAsia="ja-JP"/>
              </w:rPr>
            </w:pPr>
            <w:r w:rsidRPr="00E062F1">
              <w:rPr>
                <w:lang w:eastAsia="zh-CN"/>
              </w:rPr>
              <w:t>n40</w:t>
            </w:r>
          </w:p>
        </w:tc>
        <w:tc>
          <w:tcPr>
            <w:tcW w:w="698" w:type="dxa"/>
            <w:shd w:val="clear" w:color="auto" w:fill="auto"/>
            <w:vAlign w:val="center"/>
          </w:tcPr>
          <w:p w14:paraId="6A108627" w14:textId="77777777" w:rsidR="00717917" w:rsidRPr="00E062F1" w:rsidRDefault="00717917" w:rsidP="00EB7481">
            <w:pPr>
              <w:pStyle w:val="TAC"/>
              <w:rPr>
                <w:lang w:eastAsia="ja-JP"/>
              </w:rPr>
            </w:pPr>
            <w:r w:rsidRPr="00E062F1">
              <w:rPr>
                <w:lang w:eastAsia="zh-CN"/>
              </w:rPr>
              <w:t>28</w:t>
            </w:r>
          </w:p>
        </w:tc>
        <w:tc>
          <w:tcPr>
            <w:tcW w:w="709" w:type="dxa"/>
            <w:vAlign w:val="center"/>
          </w:tcPr>
          <w:p w14:paraId="16F7640E" w14:textId="77777777" w:rsidR="00717917" w:rsidRPr="00E062F1" w:rsidRDefault="00717917" w:rsidP="00EB7481">
            <w:pPr>
              <w:pStyle w:val="TAC"/>
              <w:rPr>
                <w:lang w:eastAsia="ja-JP"/>
              </w:rPr>
            </w:pPr>
            <w:r w:rsidRPr="00E062F1">
              <w:rPr>
                <w:lang w:eastAsia="ja-JP"/>
              </w:rPr>
              <w:t>15</w:t>
            </w:r>
          </w:p>
        </w:tc>
        <w:tc>
          <w:tcPr>
            <w:tcW w:w="764" w:type="dxa"/>
            <w:shd w:val="clear" w:color="auto" w:fill="auto"/>
            <w:vAlign w:val="center"/>
          </w:tcPr>
          <w:p w14:paraId="2BC6376B" w14:textId="77777777" w:rsidR="00717917" w:rsidRPr="00E062F1" w:rsidRDefault="00717917" w:rsidP="00EB7481">
            <w:pPr>
              <w:pStyle w:val="TAC"/>
              <w:rPr>
                <w:rFonts w:eastAsia="PMingLiU" w:cs="Arial"/>
                <w:lang w:eastAsia="zh-TW"/>
              </w:rPr>
            </w:pPr>
            <w:r w:rsidRPr="00E062F1">
              <w:rPr>
                <w:rFonts w:eastAsia="PMingLiU" w:cs="Arial"/>
                <w:lang w:eastAsia="zh-TW"/>
              </w:rPr>
              <w:t>25</w:t>
            </w:r>
          </w:p>
        </w:tc>
        <w:tc>
          <w:tcPr>
            <w:tcW w:w="764" w:type="dxa"/>
            <w:shd w:val="clear" w:color="auto" w:fill="auto"/>
            <w:vAlign w:val="center"/>
          </w:tcPr>
          <w:p w14:paraId="6E48BE8A" w14:textId="77777777" w:rsidR="00717917" w:rsidRPr="00E062F1" w:rsidRDefault="00717917" w:rsidP="00EB7481">
            <w:pPr>
              <w:pStyle w:val="TAC"/>
              <w:rPr>
                <w:rFonts w:eastAsia="PMingLiU" w:cs="Arial"/>
                <w:lang w:eastAsia="zh-TW"/>
              </w:rPr>
            </w:pPr>
            <w:r w:rsidRPr="00E062F1">
              <w:rPr>
                <w:rFonts w:eastAsia="PMingLiU" w:cs="Arial"/>
                <w:lang w:eastAsia="zh-TW"/>
              </w:rPr>
              <w:t>50</w:t>
            </w:r>
          </w:p>
        </w:tc>
        <w:tc>
          <w:tcPr>
            <w:tcW w:w="764" w:type="dxa"/>
            <w:shd w:val="clear" w:color="auto" w:fill="auto"/>
            <w:vAlign w:val="center"/>
          </w:tcPr>
          <w:p w14:paraId="77C29696" w14:textId="77777777" w:rsidR="00717917" w:rsidRPr="00E062F1" w:rsidRDefault="00717917" w:rsidP="00EB7481">
            <w:pPr>
              <w:pStyle w:val="TAC"/>
              <w:rPr>
                <w:rFonts w:eastAsia="PMingLiU" w:cs="Arial"/>
                <w:lang w:eastAsia="zh-TW"/>
              </w:rPr>
            </w:pPr>
            <w:r w:rsidRPr="00E062F1">
              <w:rPr>
                <w:rFonts w:eastAsia="PMingLiU" w:cs="Arial"/>
                <w:lang w:eastAsia="zh-TW"/>
              </w:rPr>
              <w:t>75</w:t>
            </w:r>
          </w:p>
        </w:tc>
        <w:tc>
          <w:tcPr>
            <w:tcW w:w="764" w:type="dxa"/>
            <w:shd w:val="clear" w:color="auto" w:fill="auto"/>
            <w:vAlign w:val="center"/>
          </w:tcPr>
          <w:p w14:paraId="7F17EC67" w14:textId="77777777" w:rsidR="00717917" w:rsidRPr="00E062F1" w:rsidRDefault="00717917" w:rsidP="00EB7481">
            <w:pPr>
              <w:pStyle w:val="TAC"/>
              <w:rPr>
                <w:rFonts w:eastAsia="PMingLiU" w:cs="Arial"/>
                <w:lang w:eastAsia="zh-TW"/>
              </w:rPr>
            </w:pPr>
            <w:r w:rsidRPr="00E062F1">
              <w:rPr>
                <w:rFonts w:eastAsia="PMingLiU" w:cs="Arial"/>
                <w:lang w:eastAsia="zh-TW"/>
              </w:rPr>
              <w:t>100</w:t>
            </w:r>
          </w:p>
        </w:tc>
        <w:tc>
          <w:tcPr>
            <w:tcW w:w="764" w:type="dxa"/>
            <w:shd w:val="clear" w:color="auto" w:fill="auto"/>
            <w:vAlign w:val="center"/>
          </w:tcPr>
          <w:p w14:paraId="53D52B9F" w14:textId="77777777" w:rsidR="00717917" w:rsidRPr="00E062F1" w:rsidRDefault="00717917" w:rsidP="00EB7481">
            <w:pPr>
              <w:pStyle w:val="TAC"/>
            </w:pPr>
          </w:p>
        </w:tc>
        <w:tc>
          <w:tcPr>
            <w:tcW w:w="764" w:type="dxa"/>
            <w:shd w:val="clear" w:color="auto" w:fill="auto"/>
            <w:vAlign w:val="center"/>
          </w:tcPr>
          <w:p w14:paraId="33F74482" w14:textId="77777777" w:rsidR="00717917" w:rsidRPr="00E062F1" w:rsidRDefault="00717917" w:rsidP="00EB7481">
            <w:pPr>
              <w:pStyle w:val="TAC"/>
            </w:pPr>
          </w:p>
        </w:tc>
        <w:tc>
          <w:tcPr>
            <w:tcW w:w="764" w:type="dxa"/>
            <w:shd w:val="clear" w:color="auto" w:fill="auto"/>
          </w:tcPr>
          <w:p w14:paraId="300C0F96" w14:textId="77777777" w:rsidR="00717917" w:rsidRPr="00E062F1" w:rsidRDefault="00717917" w:rsidP="00EB7481">
            <w:pPr>
              <w:pStyle w:val="TAC"/>
            </w:pPr>
          </w:p>
        </w:tc>
        <w:tc>
          <w:tcPr>
            <w:tcW w:w="764" w:type="dxa"/>
            <w:shd w:val="clear" w:color="auto" w:fill="auto"/>
          </w:tcPr>
          <w:p w14:paraId="59BEB798" w14:textId="77777777" w:rsidR="00717917" w:rsidRPr="00E062F1" w:rsidRDefault="00717917" w:rsidP="00EB7481">
            <w:pPr>
              <w:pStyle w:val="TAC"/>
            </w:pPr>
          </w:p>
        </w:tc>
        <w:tc>
          <w:tcPr>
            <w:tcW w:w="764" w:type="dxa"/>
            <w:shd w:val="clear" w:color="auto" w:fill="auto"/>
          </w:tcPr>
          <w:p w14:paraId="049634B7" w14:textId="77777777" w:rsidR="00717917" w:rsidRPr="00E062F1" w:rsidRDefault="00717917" w:rsidP="00EB7481">
            <w:pPr>
              <w:pStyle w:val="TAC"/>
            </w:pPr>
          </w:p>
        </w:tc>
        <w:tc>
          <w:tcPr>
            <w:tcW w:w="764" w:type="dxa"/>
          </w:tcPr>
          <w:p w14:paraId="1170F293" w14:textId="77777777" w:rsidR="00717917" w:rsidRPr="00E062F1" w:rsidRDefault="00717917" w:rsidP="00EB7481">
            <w:pPr>
              <w:pStyle w:val="TAC"/>
            </w:pPr>
          </w:p>
        </w:tc>
        <w:tc>
          <w:tcPr>
            <w:tcW w:w="764" w:type="dxa"/>
            <w:shd w:val="clear" w:color="auto" w:fill="auto"/>
          </w:tcPr>
          <w:p w14:paraId="3516BDAE" w14:textId="77777777" w:rsidR="00717917" w:rsidRPr="00E062F1" w:rsidRDefault="00717917" w:rsidP="00EB7481">
            <w:pPr>
              <w:pStyle w:val="TAC"/>
            </w:pPr>
          </w:p>
        </w:tc>
      </w:tr>
      <w:tr w:rsidR="00717917" w:rsidRPr="00E062F1" w14:paraId="7D51A4B0" w14:textId="77777777" w:rsidTr="00EB7481">
        <w:trPr>
          <w:trHeight w:val="187"/>
          <w:jc w:val="center"/>
        </w:trPr>
        <w:tc>
          <w:tcPr>
            <w:tcW w:w="698" w:type="dxa"/>
            <w:shd w:val="clear" w:color="auto" w:fill="auto"/>
            <w:vAlign w:val="center"/>
          </w:tcPr>
          <w:p w14:paraId="3A400858" w14:textId="77777777" w:rsidR="00717917" w:rsidRPr="00E062F1" w:rsidRDefault="00717917" w:rsidP="00EB7481">
            <w:pPr>
              <w:pStyle w:val="TAC"/>
              <w:rPr>
                <w:lang w:eastAsia="ja-JP"/>
              </w:rPr>
            </w:pPr>
            <w:r w:rsidRPr="00E062F1">
              <w:t>n41</w:t>
            </w:r>
          </w:p>
        </w:tc>
        <w:tc>
          <w:tcPr>
            <w:tcW w:w="698" w:type="dxa"/>
            <w:shd w:val="clear" w:color="auto" w:fill="auto"/>
            <w:vAlign w:val="center"/>
          </w:tcPr>
          <w:p w14:paraId="458CEF1C" w14:textId="77777777" w:rsidR="00717917" w:rsidRPr="00E062F1" w:rsidRDefault="00717917" w:rsidP="00EB7481">
            <w:pPr>
              <w:pStyle w:val="TAC"/>
              <w:rPr>
                <w:lang w:eastAsia="ja-JP"/>
              </w:rPr>
            </w:pPr>
            <w:r w:rsidRPr="00E062F1">
              <w:t>26</w:t>
            </w:r>
          </w:p>
        </w:tc>
        <w:tc>
          <w:tcPr>
            <w:tcW w:w="709" w:type="dxa"/>
            <w:vAlign w:val="center"/>
          </w:tcPr>
          <w:p w14:paraId="4ABDE887" w14:textId="77777777" w:rsidR="00717917" w:rsidRPr="00E062F1" w:rsidRDefault="00717917" w:rsidP="00EB7481">
            <w:pPr>
              <w:pStyle w:val="TAC"/>
              <w:rPr>
                <w:lang w:eastAsia="ja-JP"/>
              </w:rPr>
            </w:pPr>
            <w:r w:rsidRPr="00E062F1">
              <w:rPr>
                <w:rFonts w:cs="Arial"/>
                <w:lang w:eastAsia="zh-CN"/>
              </w:rPr>
              <w:t>15</w:t>
            </w:r>
          </w:p>
        </w:tc>
        <w:tc>
          <w:tcPr>
            <w:tcW w:w="764" w:type="dxa"/>
            <w:shd w:val="clear" w:color="auto" w:fill="auto"/>
            <w:vAlign w:val="center"/>
          </w:tcPr>
          <w:p w14:paraId="728E5756" w14:textId="77777777" w:rsidR="00717917" w:rsidRPr="00E062F1" w:rsidRDefault="00717917" w:rsidP="00EB7481">
            <w:pPr>
              <w:pStyle w:val="TAC"/>
              <w:rPr>
                <w:rFonts w:cs="Arial"/>
              </w:rPr>
            </w:pPr>
            <w:r w:rsidRPr="00E062F1">
              <w:rPr>
                <w:rFonts w:cs="Arial"/>
                <w:lang w:eastAsia="zh-CN"/>
              </w:rPr>
              <w:t>25</w:t>
            </w:r>
          </w:p>
        </w:tc>
        <w:tc>
          <w:tcPr>
            <w:tcW w:w="764" w:type="dxa"/>
            <w:shd w:val="clear" w:color="auto" w:fill="auto"/>
            <w:vAlign w:val="center"/>
          </w:tcPr>
          <w:p w14:paraId="59B96558" w14:textId="77777777" w:rsidR="00717917" w:rsidRPr="00E062F1" w:rsidRDefault="00717917" w:rsidP="00EB7481">
            <w:pPr>
              <w:pStyle w:val="TAC"/>
              <w:rPr>
                <w:rFonts w:cs="Arial"/>
              </w:rPr>
            </w:pPr>
            <w:r w:rsidRPr="00E062F1">
              <w:rPr>
                <w:rFonts w:cs="Arial"/>
                <w:lang w:eastAsia="zh-CN"/>
              </w:rPr>
              <w:t>50</w:t>
            </w:r>
          </w:p>
        </w:tc>
        <w:tc>
          <w:tcPr>
            <w:tcW w:w="764" w:type="dxa"/>
            <w:shd w:val="clear" w:color="auto" w:fill="auto"/>
            <w:vAlign w:val="center"/>
          </w:tcPr>
          <w:p w14:paraId="3871B869" w14:textId="77777777" w:rsidR="00717917" w:rsidRPr="00E062F1" w:rsidRDefault="00717917" w:rsidP="00EB7481">
            <w:pPr>
              <w:pStyle w:val="TAC"/>
              <w:rPr>
                <w:rFonts w:cs="Arial"/>
              </w:rPr>
            </w:pPr>
            <w:r w:rsidRPr="00E062F1">
              <w:rPr>
                <w:rFonts w:cs="Arial"/>
                <w:lang w:eastAsia="zh-CN"/>
              </w:rPr>
              <w:t>75</w:t>
            </w:r>
          </w:p>
        </w:tc>
        <w:tc>
          <w:tcPr>
            <w:tcW w:w="764" w:type="dxa"/>
            <w:shd w:val="clear" w:color="auto" w:fill="auto"/>
            <w:vAlign w:val="center"/>
          </w:tcPr>
          <w:p w14:paraId="7DBC6D02" w14:textId="77777777" w:rsidR="00717917" w:rsidRPr="00E062F1" w:rsidRDefault="00717917" w:rsidP="00EB7481">
            <w:pPr>
              <w:pStyle w:val="TAC"/>
              <w:rPr>
                <w:rFonts w:cs="Arial"/>
              </w:rPr>
            </w:pPr>
          </w:p>
        </w:tc>
        <w:tc>
          <w:tcPr>
            <w:tcW w:w="764" w:type="dxa"/>
            <w:shd w:val="clear" w:color="auto" w:fill="auto"/>
            <w:vAlign w:val="center"/>
          </w:tcPr>
          <w:p w14:paraId="40AECFE6" w14:textId="77777777" w:rsidR="00717917" w:rsidRPr="00E062F1" w:rsidRDefault="00717917" w:rsidP="00EB7481">
            <w:pPr>
              <w:pStyle w:val="TAC"/>
            </w:pPr>
          </w:p>
        </w:tc>
        <w:tc>
          <w:tcPr>
            <w:tcW w:w="764" w:type="dxa"/>
            <w:shd w:val="clear" w:color="auto" w:fill="auto"/>
            <w:vAlign w:val="center"/>
          </w:tcPr>
          <w:p w14:paraId="0D6A933C" w14:textId="77777777" w:rsidR="00717917" w:rsidRPr="00E062F1" w:rsidRDefault="00717917" w:rsidP="00EB7481">
            <w:pPr>
              <w:pStyle w:val="TAC"/>
            </w:pPr>
          </w:p>
        </w:tc>
        <w:tc>
          <w:tcPr>
            <w:tcW w:w="764" w:type="dxa"/>
            <w:shd w:val="clear" w:color="auto" w:fill="auto"/>
            <w:vAlign w:val="center"/>
          </w:tcPr>
          <w:p w14:paraId="4C9F0EC2" w14:textId="77777777" w:rsidR="00717917" w:rsidRPr="00E062F1" w:rsidRDefault="00717917" w:rsidP="00EB7481">
            <w:pPr>
              <w:pStyle w:val="TAC"/>
            </w:pPr>
          </w:p>
        </w:tc>
        <w:tc>
          <w:tcPr>
            <w:tcW w:w="764" w:type="dxa"/>
            <w:shd w:val="clear" w:color="auto" w:fill="auto"/>
            <w:vAlign w:val="center"/>
          </w:tcPr>
          <w:p w14:paraId="0D05F788" w14:textId="77777777" w:rsidR="00717917" w:rsidRPr="00E062F1" w:rsidRDefault="00717917" w:rsidP="00EB7481">
            <w:pPr>
              <w:pStyle w:val="TAC"/>
            </w:pPr>
          </w:p>
        </w:tc>
        <w:tc>
          <w:tcPr>
            <w:tcW w:w="764" w:type="dxa"/>
            <w:shd w:val="clear" w:color="auto" w:fill="auto"/>
            <w:vAlign w:val="center"/>
          </w:tcPr>
          <w:p w14:paraId="38F5C1B9" w14:textId="77777777" w:rsidR="00717917" w:rsidRPr="00E062F1" w:rsidRDefault="00717917" w:rsidP="00EB7481">
            <w:pPr>
              <w:pStyle w:val="TAC"/>
            </w:pPr>
          </w:p>
        </w:tc>
        <w:tc>
          <w:tcPr>
            <w:tcW w:w="764" w:type="dxa"/>
            <w:vAlign w:val="center"/>
          </w:tcPr>
          <w:p w14:paraId="47159B37" w14:textId="77777777" w:rsidR="00717917" w:rsidRPr="00E062F1" w:rsidRDefault="00717917" w:rsidP="00EB7481">
            <w:pPr>
              <w:pStyle w:val="TAC"/>
            </w:pPr>
          </w:p>
        </w:tc>
        <w:tc>
          <w:tcPr>
            <w:tcW w:w="764" w:type="dxa"/>
            <w:shd w:val="clear" w:color="auto" w:fill="auto"/>
            <w:vAlign w:val="center"/>
          </w:tcPr>
          <w:p w14:paraId="22F071FC" w14:textId="77777777" w:rsidR="00717917" w:rsidRPr="00E062F1" w:rsidRDefault="00717917" w:rsidP="00EB7481">
            <w:pPr>
              <w:pStyle w:val="TAC"/>
            </w:pPr>
          </w:p>
        </w:tc>
      </w:tr>
      <w:tr w:rsidR="00717917" w:rsidRPr="00E062F1" w14:paraId="20F37870" w14:textId="77777777" w:rsidTr="00EB7481">
        <w:trPr>
          <w:trHeight w:val="187"/>
          <w:jc w:val="center"/>
        </w:trPr>
        <w:tc>
          <w:tcPr>
            <w:tcW w:w="698" w:type="dxa"/>
            <w:shd w:val="clear" w:color="auto" w:fill="auto"/>
            <w:vAlign w:val="center"/>
          </w:tcPr>
          <w:p w14:paraId="4027F377" w14:textId="77777777" w:rsidR="00717917" w:rsidRPr="00E062F1" w:rsidRDefault="00717917" w:rsidP="00EB7481">
            <w:pPr>
              <w:pStyle w:val="TAC"/>
            </w:pPr>
            <w:r w:rsidRPr="00E062F1">
              <w:rPr>
                <w:lang w:eastAsia="ja-JP"/>
              </w:rPr>
              <w:t>n77</w:t>
            </w:r>
          </w:p>
        </w:tc>
        <w:tc>
          <w:tcPr>
            <w:tcW w:w="698" w:type="dxa"/>
            <w:shd w:val="clear" w:color="auto" w:fill="auto"/>
            <w:vAlign w:val="center"/>
          </w:tcPr>
          <w:p w14:paraId="57B3FC10" w14:textId="77777777" w:rsidR="00717917" w:rsidRPr="00E062F1" w:rsidRDefault="00717917" w:rsidP="00EB7481">
            <w:pPr>
              <w:pStyle w:val="TAC"/>
              <w:rPr>
                <w:lang w:eastAsia="zh-CN"/>
              </w:rPr>
            </w:pPr>
            <w:r w:rsidRPr="00E062F1">
              <w:rPr>
                <w:lang w:eastAsia="ja-JP"/>
              </w:rPr>
              <w:t>3</w:t>
            </w:r>
          </w:p>
        </w:tc>
        <w:tc>
          <w:tcPr>
            <w:tcW w:w="709" w:type="dxa"/>
            <w:vAlign w:val="center"/>
          </w:tcPr>
          <w:p w14:paraId="2ED9D7DE" w14:textId="77777777" w:rsidR="00717917" w:rsidRPr="00E062F1" w:rsidRDefault="00717917" w:rsidP="00EB7481">
            <w:pPr>
              <w:pStyle w:val="TAC"/>
              <w:rPr>
                <w:lang w:eastAsia="zh-CN"/>
              </w:rPr>
            </w:pPr>
            <w:r w:rsidRPr="00E062F1">
              <w:rPr>
                <w:lang w:eastAsia="ja-JP"/>
              </w:rPr>
              <w:t>15</w:t>
            </w:r>
          </w:p>
        </w:tc>
        <w:tc>
          <w:tcPr>
            <w:tcW w:w="764" w:type="dxa"/>
            <w:shd w:val="clear" w:color="auto" w:fill="auto"/>
            <w:vAlign w:val="center"/>
          </w:tcPr>
          <w:p w14:paraId="763B2242" w14:textId="77777777" w:rsidR="00717917" w:rsidRPr="00E062F1" w:rsidRDefault="00717917" w:rsidP="00EB7481">
            <w:pPr>
              <w:pStyle w:val="TAC"/>
              <w:rPr>
                <w:rFonts w:cs="Arial"/>
              </w:rPr>
            </w:pPr>
            <w:r w:rsidRPr="00E062F1">
              <w:rPr>
                <w:rFonts w:cs="Arial"/>
              </w:rPr>
              <w:t>25</w:t>
            </w:r>
          </w:p>
        </w:tc>
        <w:tc>
          <w:tcPr>
            <w:tcW w:w="764" w:type="dxa"/>
            <w:shd w:val="clear" w:color="auto" w:fill="auto"/>
            <w:vAlign w:val="center"/>
          </w:tcPr>
          <w:p w14:paraId="559E2A2C" w14:textId="77777777" w:rsidR="00717917" w:rsidRPr="00E062F1" w:rsidRDefault="00717917" w:rsidP="00EB7481">
            <w:pPr>
              <w:pStyle w:val="TAC"/>
              <w:rPr>
                <w:lang w:eastAsia="zh-CN"/>
              </w:rPr>
            </w:pPr>
            <w:r w:rsidRPr="00E062F1">
              <w:rPr>
                <w:rFonts w:cs="Arial"/>
              </w:rPr>
              <w:t>50</w:t>
            </w:r>
          </w:p>
        </w:tc>
        <w:tc>
          <w:tcPr>
            <w:tcW w:w="764" w:type="dxa"/>
            <w:shd w:val="clear" w:color="auto" w:fill="auto"/>
            <w:vAlign w:val="center"/>
          </w:tcPr>
          <w:p w14:paraId="2FC4BEEA" w14:textId="77777777" w:rsidR="00717917" w:rsidRPr="00E062F1" w:rsidRDefault="00717917" w:rsidP="00EB7481">
            <w:pPr>
              <w:pStyle w:val="TAC"/>
              <w:rPr>
                <w:lang w:eastAsia="zh-CN"/>
              </w:rPr>
            </w:pPr>
            <w:r w:rsidRPr="00E062F1">
              <w:rPr>
                <w:rFonts w:cs="Arial"/>
              </w:rPr>
              <w:t>75</w:t>
            </w:r>
          </w:p>
        </w:tc>
        <w:tc>
          <w:tcPr>
            <w:tcW w:w="764" w:type="dxa"/>
            <w:shd w:val="clear" w:color="auto" w:fill="auto"/>
            <w:vAlign w:val="center"/>
          </w:tcPr>
          <w:p w14:paraId="29DCE430" w14:textId="77777777" w:rsidR="00717917" w:rsidRPr="00E062F1" w:rsidRDefault="00717917" w:rsidP="00EB7481">
            <w:pPr>
              <w:pStyle w:val="TAC"/>
              <w:rPr>
                <w:lang w:eastAsia="zh-CN"/>
              </w:rPr>
            </w:pPr>
            <w:r w:rsidRPr="00E062F1">
              <w:rPr>
                <w:rFonts w:cs="Arial"/>
              </w:rPr>
              <w:t>100</w:t>
            </w:r>
          </w:p>
        </w:tc>
        <w:tc>
          <w:tcPr>
            <w:tcW w:w="764" w:type="dxa"/>
            <w:shd w:val="clear" w:color="auto" w:fill="auto"/>
            <w:vAlign w:val="center"/>
          </w:tcPr>
          <w:p w14:paraId="1A2ABC5D" w14:textId="77777777" w:rsidR="00717917" w:rsidRPr="00E062F1" w:rsidRDefault="00717917" w:rsidP="00EB7481">
            <w:pPr>
              <w:pStyle w:val="TAC"/>
            </w:pPr>
          </w:p>
        </w:tc>
        <w:tc>
          <w:tcPr>
            <w:tcW w:w="764" w:type="dxa"/>
            <w:shd w:val="clear" w:color="auto" w:fill="auto"/>
            <w:vAlign w:val="center"/>
          </w:tcPr>
          <w:p w14:paraId="7488F4BA" w14:textId="77777777" w:rsidR="00717917" w:rsidRPr="00E062F1" w:rsidRDefault="00717917" w:rsidP="00EB7481">
            <w:pPr>
              <w:pStyle w:val="TAC"/>
            </w:pPr>
          </w:p>
        </w:tc>
        <w:tc>
          <w:tcPr>
            <w:tcW w:w="764" w:type="dxa"/>
            <w:shd w:val="clear" w:color="auto" w:fill="auto"/>
            <w:vAlign w:val="center"/>
          </w:tcPr>
          <w:p w14:paraId="45218592" w14:textId="77777777" w:rsidR="00717917" w:rsidRPr="00E062F1" w:rsidRDefault="00717917" w:rsidP="00EB7481">
            <w:pPr>
              <w:pStyle w:val="TAC"/>
            </w:pPr>
          </w:p>
        </w:tc>
        <w:tc>
          <w:tcPr>
            <w:tcW w:w="764" w:type="dxa"/>
            <w:shd w:val="clear" w:color="auto" w:fill="auto"/>
            <w:vAlign w:val="center"/>
          </w:tcPr>
          <w:p w14:paraId="320E1193" w14:textId="77777777" w:rsidR="00717917" w:rsidRPr="00E062F1" w:rsidRDefault="00717917" w:rsidP="00EB7481">
            <w:pPr>
              <w:pStyle w:val="TAC"/>
            </w:pPr>
          </w:p>
        </w:tc>
        <w:tc>
          <w:tcPr>
            <w:tcW w:w="764" w:type="dxa"/>
            <w:shd w:val="clear" w:color="auto" w:fill="auto"/>
            <w:vAlign w:val="center"/>
          </w:tcPr>
          <w:p w14:paraId="60C4FE94" w14:textId="77777777" w:rsidR="00717917" w:rsidRPr="00E062F1" w:rsidRDefault="00717917" w:rsidP="00EB7481">
            <w:pPr>
              <w:pStyle w:val="TAC"/>
            </w:pPr>
          </w:p>
        </w:tc>
        <w:tc>
          <w:tcPr>
            <w:tcW w:w="764" w:type="dxa"/>
            <w:vAlign w:val="center"/>
          </w:tcPr>
          <w:p w14:paraId="00676D3B" w14:textId="77777777" w:rsidR="00717917" w:rsidRPr="00E062F1" w:rsidRDefault="00717917" w:rsidP="00EB7481">
            <w:pPr>
              <w:pStyle w:val="TAC"/>
            </w:pPr>
          </w:p>
        </w:tc>
        <w:tc>
          <w:tcPr>
            <w:tcW w:w="764" w:type="dxa"/>
            <w:shd w:val="clear" w:color="auto" w:fill="auto"/>
            <w:vAlign w:val="center"/>
          </w:tcPr>
          <w:p w14:paraId="1AD60E68" w14:textId="77777777" w:rsidR="00717917" w:rsidRPr="00E062F1" w:rsidRDefault="00717917" w:rsidP="00EB7481">
            <w:pPr>
              <w:pStyle w:val="TAC"/>
            </w:pPr>
          </w:p>
        </w:tc>
      </w:tr>
      <w:tr w:rsidR="00717917" w:rsidRPr="00E062F1" w14:paraId="0F2973D7" w14:textId="77777777" w:rsidTr="00EB7481">
        <w:trPr>
          <w:trHeight w:val="187"/>
          <w:jc w:val="center"/>
        </w:trPr>
        <w:tc>
          <w:tcPr>
            <w:tcW w:w="698" w:type="dxa"/>
            <w:shd w:val="clear" w:color="auto" w:fill="auto"/>
            <w:vAlign w:val="center"/>
          </w:tcPr>
          <w:p w14:paraId="37601B95" w14:textId="77777777" w:rsidR="00717917" w:rsidRPr="00E062F1" w:rsidRDefault="00717917" w:rsidP="00EB7481">
            <w:pPr>
              <w:pStyle w:val="TAC"/>
            </w:pPr>
            <w:r w:rsidRPr="00E062F1">
              <w:rPr>
                <w:lang w:eastAsia="ja-JP"/>
              </w:rPr>
              <w:t>n78</w:t>
            </w:r>
          </w:p>
        </w:tc>
        <w:tc>
          <w:tcPr>
            <w:tcW w:w="698" w:type="dxa"/>
            <w:shd w:val="clear" w:color="auto" w:fill="auto"/>
            <w:vAlign w:val="center"/>
          </w:tcPr>
          <w:p w14:paraId="7D0EF41F" w14:textId="77777777" w:rsidR="00717917" w:rsidRPr="00E062F1" w:rsidRDefault="00717917" w:rsidP="00EB7481">
            <w:pPr>
              <w:pStyle w:val="TAC"/>
              <w:rPr>
                <w:lang w:eastAsia="zh-CN"/>
              </w:rPr>
            </w:pPr>
            <w:r w:rsidRPr="00E062F1">
              <w:rPr>
                <w:lang w:eastAsia="ja-JP"/>
              </w:rPr>
              <w:t>3</w:t>
            </w:r>
          </w:p>
        </w:tc>
        <w:tc>
          <w:tcPr>
            <w:tcW w:w="709" w:type="dxa"/>
            <w:vAlign w:val="center"/>
          </w:tcPr>
          <w:p w14:paraId="41B85707" w14:textId="77777777" w:rsidR="00717917" w:rsidRPr="00E062F1" w:rsidRDefault="00717917" w:rsidP="00EB7481">
            <w:pPr>
              <w:pStyle w:val="TAC"/>
              <w:rPr>
                <w:lang w:eastAsia="zh-CN"/>
              </w:rPr>
            </w:pPr>
            <w:r w:rsidRPr="00E062F1">
              <w:rPr>
                <w:lang w:eastAsia="ja-JP"/>
              </w:rPr>
              <w:t>15</w:t>
            </w:r>
          </w:p>
        </w:tc>
        <w:tc>
          <w:tcPr>
            <w:tcW w:w="764" w:type="dxa"/>
            <w:shd w:val="clear" w:color="auto" w:fill="auto"/>
            <w:vAlign w:val="center"/>
          </w:tcPr>
          <w:p w14:paraId="57EF747E" w14:textId="77777777" w:rsidR="00717917" w:rsidRPr="00E062F1" w:rsidRDefault="00717917" w:rsidP="00EB7481">
            <w:pPr>
              <w:pStyle w:val="TAC"/>
              <w:rPr>
                <w:rFonts w:cs="Arial"/>
              </w:rPr>
            </w:pPr>
            <w:r w:rsidRPr="00E062F1">
              <w:rPr>
                <w:rFonts w:cs="Arial"/>
              </w:rPr>
              <w:t>25</w:t>
            </w:r>
          </w:p>
        </w:tc>
        <w:tc>
          <w:tcPr>
            <w:tcW w:w="764" w:type="dxa"/>
            <w:shd w:val="clear" w:color="auto" w:fill="auto"/>
            <w:vAlign w:val="center"/>
          </w:tcPr>
          <w:p w14:paraId="1854F485" w14:textId="77777777" w:rsidR="00717917" w:rsidRPr="00E062F1" w:rsidRDefault="00717917" w:rsidP="00EB7481">
            <w:pPr>
              <w:pStyle w:val="TAC"/>
              <w:rPr>
                <w:lang w:eastAsia="zh-CN"/>
              </w:rPr>
            </w:pPr>
            <w:r w:rsidRPr="00E062F1">
              <w:rPr>
                <w:rFonts w:cs="Arial"/>
              </w:rPr>
              <w:t>50</w:t>
            </w:r>
          </w:p>
        </w:tc>
        <w:tc>
          <w:tcPr>
            <w:tcW w:w="764" w:type="dxa"/>
            <w:shd w:val="clear" w:color="auto" w:fill="auto"/>
            <w:vAlign w:val="center"/>
          </w:tcPr>
          <w:p w14:paraId="0E3557A1" w14:textId="77777777" w:rsidR="00717917" w:rsidRPr="00E062F1" w:rsidRDefault="00717917" w:rsidP="00EB7481">
            <w:pPr>
              <w:pStyle w:val="TAC"/>
              <w:rPr>
                <w:lang w:eastAsia="zh-CN"/>
              </w:rPr>
            </w:pPr>
            <w:r w:rsidRPr="00E062F1">
              <w:rPr>
                <w:rFonts w:cs="Arial"/>
              </w:rPr>
              <w:t>75</w:t>
            </w:r>
          </w:p>
        </w:tc>
        <w:tc>
          <w:tcPr>
            <w:tcW w:w="764" w:type="dxa"/>
            <w:shd w:val="clear" w:color="auto" w:fill="auto"/>
            <w:vAlign w:val="center"/>
          </w:tcPr>
          <w:p w14:paraId="2F6F6FA4" w14:textId="77777777" w:rsidR="00717917" w:rsidRPr="00E062F1" w:rsidRDefault="00717917" w:rsidP="00EB7481">
            <w:pPr>
              <w:pStyle w:val="TAC"/>
              <w:rPr>
                <w:lang w:eastAsia="zh-CN"/>
              </w:rPr>
            </w:pPr>
            <w:r w:rsidRPr="00E062F1">
              <w:rPr>
                <w:rFonts w:cs="Arial"/>
              </w:rPr>
              <w:t>100</w:t>
            </w:r>
          </w:p>
        </w:tc>
        <w:tc>
          <w:tcPr>
            <w:tcW w:w="764" w:type="dxa"/>
            <w:shd w:val="clear" w:color="auto" w:fill="auto"/>
            <w:vAlign w:val="center"/>
          </w:tcPr>
          <w:p w14:paraId="611AAA3D" w14:textId="77777777" w:rsidR="00717917" w:rsidRPr="00E062F1" w:rsidRDefault="00717917" w:rsidP="00EB7481">
            <w:pPr>
              <w:pStyle w:val="TAC"/>
            </w:pPr>
          </w:p>
        </w:tc>
        <w:tc>
          <w:tcPr>
            <w:tcW w:w="764" w:type="dxa"/>
            <w:shd w:val="clear" w:color="auto" w:fill="auto"/>
            <w:vAlign w:val="center"/>
          </w:tcPr>
          <w:p w14:paraId="5701C0D3" w14:textId="77777777" w:rsidR="00717917" w:rsidRPr="00E062F1" w:rsidRDefault="00717917" w:rsidP="00EB7481">
            <w:pPr>
              <w:pStyle w:val="TAC"/>
            </w:pPr>
          </w:p>
        </w:tc>
        <w:tc>
          <w:tcPr>
            <w:tcW w:w="764" w:type="dxa"/>
            <w:shd w:val="clear" w:color="auto" w:fill="auto"/>
            <w:vAlign w:val="center"/>
          </w:tcPr>
          <w:p w14:paraId="794F303F" w14:textId="77777777" w:rsidR="00717917" w:rsidRPr="00E062F1" w:rsidRDefault="00717917" w:rsidP="00EB7481">
            <w:pPr>
              <w:pStyle w:val="TAC"/>
            </w:pPr>
          </w:p>
        </w:tc>
        <w:tc>
          <w:tcPr>
            <w:tcW w:w="764" w:type="dxa"/>
            <w:shd w:val="clear" w:color="auto" w:fill="auto"/>
            <w:vAlign w:val="center"/>
          </w:tcPr>
          <w:p w14:paraId="6DFAD9AB" w14:textId="77777777" w:rsidR="00717917" w:rsidRPr="00E062F1" w:rsidRDefault="00717917" w:rsidP="00EB7481">
            <w:pPr>
              <w:pStyle w:val="TAC"/>
            </w:pPr>
          </w:p>
        </w:tc>
        <w:tc>
          <w:tcPr>
            <w:tcW w:w="764" w:type="dxa"/>
            <w:shd w:val="clear" w:color="auto" w:fill="auto"/>
            <w:vAlign w:val="center"/>
          </w:tcPr>
          <w:p w14:paraId="4B7D6DD5" w14:textId="77777777" w:rsidR="00717917" w:rsidRPr="00E062F1" w:rsidRDefault="00717917" w:rsidP="00EB7481">
            <w:pPr>
              <w:pStyle w:val="TAC"/>
            </w:pPr>
          </w:p>
        </w:tc>
        <w:tc>
          <w:tcPr>
            <w:tcW w:w="764" w:type="dxa"/>
            <w:vAlign w:val="center"/>
          </w:tcPr>
          <w:p w14:paraId="25EB4FD5" w14:textId="77777777" w:rsidR="00717917" w:rsidRPr="00E062F1" w:rsidRDefault="00717917" w:rsidP="00EB7481">
            <w:pPr>
              <w:pStyle w:val="TAC"/>
            </w:pPr>
          </w:p>
        </w:tc>
        <w:tc>
          <w:tcPr>
            <w:tcW w:w="764" w:type="dxa"/>
            <w:shd w:val="clear" w:color="auto" w:fill="auto"/>
            <w:vAlign w:val="center"/>
          </w:tcPr>
          <w:p w14:paraId="4F6274D8" w14:textId="77777777" w:rsidR="00717917" w:rsidRPr="00E062F1" w:rsidRDefault="00717917" w:rsidP="00EB7481">
            <w:pPr>
              <w:pStyle w:val="TAC"/>
            </w:pPr>
          </w:p>
        </w:tc>
      </w:tr>
      <w:tr w:rsidR="00717917" w:rsidRPr="00E062F1" w14:paraId="596BCEF6" w14:textId="77777777" w:rsidTr="00EB7481">
        <w:trPr>
          <w:trHeight w:val="187"/>
          <w:jc w:val="center"/>
        </w:trPr>
        <w:tc>
          <w:tcPr>
            <w:tcW w:w="698" w:type="dxa"/>
            <w:shd w:val="clear" w:color="auto" w:fill="auto"/>
            <w:vAlign w:val="center"/>
          </w:tcPr>
          <w:p w14:paraId="444DABC3" w14:textId="77777777" w:rsidR="00717917" w:rsidRPr="00E062F1" w:rsidRDefault="00717917" w:rsidP="00EB7481">
            <w:pPr>
              <w:pStyle w:val="TAC"/>
              <w:rPr>
                <w:lang w:eastAsia="zh-CN"/>
              </w:rPr>
            </w:pPr>
            <w:r w:rsidRPr="00E062F1">
              <w:t>n7</w:t>
            </w:r>
            <w:r w:rsidRPr="00E062F1">
              <w:rPr>
                <w:lang w:eastAsia="zh-CN"/>
              </w:rPr>
              <w:t>7</w:t>
            </w:r>
          </w:p>
        </w:tc>
        <w:tc>
          <w:tcPr>
            <w:tcW w:w="698" w:type="dxa"/>
            <w:shd w:val="clear" w:color="auto" w:fill="auto"/>
            <w:vAlign w:val="center"/>
          </w:tcPr>
          <w:p w14:paraId="72C33B91" w14:textId="77777777" w:rsidR="00717917" w:rsidRPr="00E062F1" w:rsidRDefault="00717917" w:rsidP="00EB7481">
            <w:pPr>
              <w:pStyle w:val="TAC"/>
              <w:rPr>
                <w:lang w:eastAsia="zh-CN"/>
              </w:rPr>
            </w:pPr>
            <w:r w:rsidRPr="00E062F1">
              <w:rPr>
                <w:lang w:eastAsia="zh-CN"/>
              </w:rPr>
              <w:t>7</w:t>
            </w:r>
          </w:p>
        </w:tc>
        <w:tc>
          <w:tcPr>
            <w:tcW w:w="709" w:type="dxa"/>
            <w:vAlign w:val="center"/>
          </w:tcPr>
          <w:p w14:paraId="46D120D0" w14:textId="77777777" w:rsidR="00717917" w:rsidRPr="00E062F1" w:rsidRDefault="00717917" w:rsidP="00EB7481">
            <w:pPr>
              <w:pStyle w:val="TAC"/>
              <w:rPr>
                <w:lang w:eastAsia="zh-CN"/>
              </w:rPr>
            </w:pPr>
            <w:r w:rsidRPr="00E062F1">
              <w:rPr>
                <w:lang w:eastAsia="zh-CN"/>
              </w:rPr>
              <w:t>15</w:t>
            </w:r>
          </w:p>
        </w:tc>
        <w:tc>
          <w:tcPr>
            <w:tcW w:w="764" w:type="dxa"/>
            <w:shd w:val="clear" w:color="auto" w:fill="auto"/>
            <w:vAlign w:val="center"/>
          </w:tcPr>
          <w:p w14:paraId="5FE49E35" w14:textId="77777777" w:rsidR="00717917" w:rsidRPr="00E062F1" w:rsidRDefault="00717917" w:rsidP="00EB7481">
            <w:pPr>
              <w:pStyle w:val="TAC"/>
              <w:rPr>
                <w:rFonts w:cs="Arial"/>
              </w:rPr>
            </w:pPr>
            <w:r w:rsidRPr="00E062F1">
              <w:rPr>
                <w:rFonts w:cs="Arial"/>
              </w:rPr>
              <w:t>12</w:t>
            </w:r>
          </w:p>
        </w:tc>
        <w:tc>
          <w:tcPr>
            <w:tcW w:w="764" w:type="dxa"/>
            <w:shd w:val="clear" w:color="auto" w:fill="auto"/>
            <w:vAlign w:val="center"/>
          </w:tcPr>
          <w:p w14:paraId="60963E81" w14:textId="77777777" w:rsidR="00717917" w:rsidRPr="00E062F1" w:rsidDel="000B33EE" w:rsidRDefault="00717917" w:rsidP="00EB7481">
            <w:pPr>
              <w:pStyle w:val="TAC"/>
              <w:rPr>
                <w:lang w:eastAsia="zh-CN"/>
              </w:rPr>
            </w:pPr>
            <w:r w:rsidRPr="00E062F1">
              <w:rPr>
                <w:lang w:eastAsia="zh-CN"/>
              </w:rPr>
              <w:t>25</w:t>
            </w:r>
          </w:p>
        </w:tc>
        <w:tc>
          <w:tcPr>
            <w:tcW w:w="764" w:type="dxa"/>
            <w:shd w:val="clear" w:color="auto" w:fill="auto"/>
            <w:vAlign w:val="center"/>
          </w:tcPr>
          <w:p w14:paraId="7EE8C03D" w14:textId="77777777" w:rsidR="00717917" w:rsidRPr="00E062F1" w:rsidRDefault="00717917" w:rsidP="00EB7481">
            <w:pPr>
              <w:pStyle w:val="TAC"/>
              <w:rPr>
                <w:lang w:eastAsia="zh-CN"/>
              </w:rPr>
            </w:pPr>
            <w:r w:rsidRPr="00E062F1">
              <w:rPr>
                <w:lang w:eastAsia="zh-CN"/>
              </w:rPr>
              <w:t>36</w:t>
            </w:r>
          </w:p>
        </w:tc>
        <w:tc>
          <w:tcPr>
            <w:tcW w:w="764" w:type="dxa"/>
            <w:shd w:val="clear" w:color="auto" w:fill="auto"/>
            <w:vAlign w:val="center"/>
          </w:tcPr>
          <w:p w14:paraId="4223DB25" w14:textId="77777777" w:rsidR="00717917" w:rsidRPr="00E062F1" w:rsidDel="000B33EE" w:rsidRDefault="00717917" w:rsidP="00EB7481">
            <w:pPr>
              <w:pStyle w:val="TAC"/>
              <w:rPr>
                <w:lang w:eastAsia="zh-CN"/>
              </w:rPr>
            </w:pPr>
            <w:r w:rsidRPr="00E062F1">
              <w:rPr>
                <w:lang w:eastAsia="zh-CN"/>
              </w:rPr>
              <w:t>50</w:t>
            </w:r>
          </w:p>
        </w:tc>
        <w:tc>
          <w:tcPr>
            <w:tcW w:w="764" w:type="dxa"/>
            <w:shd w:val="clear" w:color="auto" w:fill="auto"/>
            <w:vAlign w:val="center"/>
          </w:tcPr>
          <w:p w14:paraId="749B055C" w14:textId="77777777" w:rsidR="00717917" w:rsidRPr="00E062F1" w:rsidRDefault="00717917" w:rsidP="00EB7481">
            <w:pPr>
              <w:pStyle w:val="TAC"/>
            </w:pPr>
          </w:p>
        </w:tc>
        <w:tc>
          <w:tcPr>
            <w:tcW w:w="764" w:type="dxa"/>
            <w:shd w:val="clear" w:color="auto" w:fill="auto"/>
            <w:vAlign w:val="center"/>
          </w:tcPr>
          <w:p w14:paraId="7A29A257" w14:textId="77777777" w:rsidR="00717917" w:rsidRPr="00E062F1" w:rsidRDefault="00717917" w:rsidP="00EB7481">
            <w:pPr>
              <w:pStyle w:val="TAC"/>
            </w:pPr>
          </w:p>
        </w:tc>
        <w:tc>
          <w:tcPr>
            <w:tcW w:w="764" w:type="dxa"/>
            <w:shd w:val="clear" w:color="auto" w:fill="auto"/>
            <w:vAlign w:val="center"/>
          </w:tcPr>
          <w:p w14:paraId="2A45D0A1" w14:textId="77777777" w:rsidR="00717917" w:rsidRPr="00E062F1" w:rsidRDefault="00717917" w:rsidP="00EB7481">
            <w:pPr>
              <w:pStyle w:val="TAC"/>
            </w:pPr>
          </w:p>
        </w:tc>
        <w:tc>
          <w:tcPr>
            <w:tcW w:w="764" w:type="dxa"/>
            <w:shd w:val="clear" w:color="auto" w:fill="auto"/>
            <w:vAlign w:val="center"/>
          </w:tcPr>
          <w:p w14:paraId="53616F0D" w14:textId="77777777" w:rsidR="00717917" w:rsidRPr="00E062F1" w:rsidRDefault="00717917" w:rsidP="00EB7481">
            <w:pPr>
              <w:pStyle w:val="TAC"/>
            </w:pPr>
          </w:p>
        </w:tc>
        <w:tc>
          <w:tcPr>
            <w:tcW w:w="764" w:type="dxa"/>
            <w:shd w:val="clear" w:color="auto" w:fill="auto"/>
            <w:vAlign w:val="center"/>
          </w:tcPr>
          <w:p w14:paraId="5BEE3943" w14:textId="77777777" w:rsidR="00717917" w:rsidRPr="00E062F1" w:rsidRDefault="00717917" w:rsidP="00EB7481">
            <w:pPr>
              <w:pStyle w:val="TAC"/>
            </w:pPr>
          </w:p>
        </w:tc>
        <w:tc>
          <w:tcPr>
            <w:tcW w:w="764" w:type="dxa"/>
            <w:vAlign w:val="center"/>
          </w:tcPr>
          <w:p w14:paraId="5D179CA0" w14:textId="77777777" w:rsidR="00717917" w:rsidRPr="00E062F1" w:rsidRDefault="00717917" w:rsidP="00EB7481">
            <w:pPr>
              <w:pStyle w:val="TAC"/>
            </w:pPr>
          </w:p>
        </w:tc>
        <w:tc>
          <w:tcPr>
            <w:tcW w:w="764" w:type="dxa"/>
            <w:shd w:val="clear" w:color="auto" w:fill="auto"/>
            <w:vAlign w:val="center"/>
          </w:tcPr>
          <w:p w14:paraId="6DE0856E" w14:textId="77777777" w:rsidR="00717917" w:rsidRPr="00E062F1" w:rsidRDefault="00717917" w:rsidP="00EB7481">
            <w:pPr>
              <w:pStyle w:val="TAC"/>
            </w:pPr>
          </w:p>
        </w:tc>
      </w:tr>
      <w:tr w:rsidR="00717917" w:rsidRPr="00E062F1" w14:paraId="24F856AD" w14:textId="77777777" w:rsidTr="00EB7481">
        <w:trPr>
          <w:trHeight w:val="187"/>
          <w:jc w:val="center"/>
        </w:trPr>
        <w:tc>
          <w:tcPr>
            <w:tcW w:w="698" w:type="dxa"/>
            <w:shd w:val="clear" w:color="auto" w:fill="auto"/>
            <w:vAlign w:val="center"/>
          </w:tcPr>
          <w:p w14:paraId="17EF92E7" w14:textId="77777777" w:rsidR="00717917" w:rsidRPr="00E062F1" w:rsidRDefault="00717917" w:rsidP="00EB7481">
            <w:pPr>
              <w:pStyle w:val="TAC"/>
            </w:pPr>
            <w:r w:rsidRPr="00E062F1">
              <w:rPr>
                <w:lang w:eastAsia="ja-JP"/>
              </w:rPr>
              <w:t>n77</w:t>
            </w:r>
          </w:p>
        </w:tc>
        <w:tc>
          <w:tcPr>
            <w:tcW w:w="698" w:type="dxa"/>
            <w:shd w:val="clear" w:color="auto" w:fill="auto"/>
            <w:vAlign w:val="center"/>
          </w:tcPr>
          <w:p w14:paraId="5CE37218" w14:textId="77777777" w:rsidR="00717917" w:rsidRPr="00E062F1" w:rsidRDefault="00717917" w:rsidP="00EB7481">
            <w:pPr>
              <w:pStyle w:val="TAC"/>
            </w:pPr>
            <w:r w:rsidRPr="00E062F1">
              <w:rPr>
                <w:lang w:eastAsia="ja-JP"/>
              </w:rPr>
              <w:t>28</w:t>
            </w:r>
          </w:p>
        </w:tc>
        <w:tc>
          <w:tcPr>
            <w:tcW w:w="709" w:type="dxa"/>
            <w:vAlign w:val="center"/>
          </w:tcPr>
          <w:p w14:paraId="1C9CFC2E" w14:textId="77777777" w:rsidR="00717917" w:rsidRPr="00E062F1" w:rsidRDefault="00717917" w:rsidP="00EB7481">
            <w:pPr>
              <w:pStyle w:val="TAC"/>
            </w:pPr>
            <w:r w:rsidRPr="00E062F1">
              <w:rPr>
                <w:lang w:eastAsia="ja-JP"/>
              </w:rPr>
              <w:t>15</w:t>
            </w:r>
          </w:p>
        </w:tc>
        <w:tc>
          <w:tcPr>
            <w:tcW w:w="764" w:type="dxa"/>
            <w:shd w:val="clear" w:color="auto" w:fill="auto"/>
            <w:vAlign w:val="center"/>
          </w:tcPr>
          <w:p w14:paraId="4D83350C" w14:textId="77777777" w:rsidR="00717917" w:rsidRPr="00E062F1" w:rsidRDefault="00717917" w:rsidP="00EB7481">
            <w:pPr>
              <w:pStyle w:val="TAC"/>
            </w:pPr>
            <w:r w:rsidRPr="00E062F1">
              <w:rPr>
                <w:rFonts w:cs="Arial"/>
              </w:rPr>
              <w:t>25</w:t>
            </w:r>
          </w:p>
        </w:tc>
        <w:tc>
          <w:tcPr>
            <w:tcW w:w="764" w:type="dxa"/>
            <w:shd w:val="clear" w:color="auto" w:fill="auto"/>
            <w:vAlign w:val="center"/>
          </w:tcPr>
          <w:p w14:paraId="3D96DA03" w14:textId="77777777" w:rsidR="00717917" w:rsidRPr="00E062F1" w:rsidRDefault="00717917" w:rsidP="00EB7481">
            <w:pPr>
              <w:pStyle w:val="TAC"/>
            </w:pPr>
            <w:r w:rsidRPr="00E062F1">
              <w:rPr>
                <w:rFonts w:cs="Arial"/>
              </w:rPr>
              <w:t>50</w:t>
            </w:r>
          </w:p>
        </w:tc>
        <w:tc>
          <w:tcPr>
            <w:tcW w:w="764" w:type="dxa"/>
            <w:shd w:val="clear" w:color="auto" w:fill="auto"/>
            <w:vAlign w:val="center"/>
          </w:tcPr>
          <w:p w14:paraId="5F3677F5" w14:textId="77777777" w:rsidR="00717917" w:rsidRPr="00E062F1" w:rsidRDefault="00717917" w:rsidP="00EB7481">
            <w:pPr>
              <w:pStyle w:val="TAC"/>
            </w:pPr>
            <w:r w:rsidRPr="00E062F1">
              <w:rPr>
                <w:rFonts w:cs="Arial"/>
              </w:rPr>
              <w:t>75</w:t>
            </w:r>
          </w:p>
        </w:tc>
        <w:tc>
          <w:tcPr>
            <w:tcW w:w="764" w:type="dxa"/>
            <w:shd w:val="clear" w:color="auto" w:fill="auto"/>
            <w:vAlign w:val="center"/>
          </w:tcPr>
          <w:p w14:paraId="47A4EE29" w14:textId="77777777" w:rsidR="00717917" w:rsidRPr="00E062F1" w:rsidRDefault="00717917" w:rsidP="00EB7481">
            <w:pPr>
              <w:pStyle w:val="TAC"/>
            </w:pPr>
            <w:r w:rsidRPr="00E062F1">
              <w:rPr>
                <w:rFonts w:cs="Arial"/>
              </w:rPr>
              <w:t>100</w:t>
            </w:r>
          </w:p>
        </w:tc>
        <w:tc>
          <w:tcPr>
            <w:tcW w:w="764" w:type="dxa"/>
            <w:shd w:val="clear" w:color="auto" w:fill="auto"/>
            <w:vAlign w:val="center"/>
          </w:tcPr>
          <w:p w14:paraId="1D5173E9" w14:textId="77777777" w:rsidR="00717917" w:rsidRPr="00E062F1" w:rsidRDefault="00717917" w:rsidP="00EB7481">
            <w:pPr>
              <w:pStyle w:val="TAC"/>
            </w:pPr>
          </w:p>
        </w:tc>
        <w:tc>
          <w:tcPr>
            <w:tcW w:w="764" w:type="dxa"/>
            <w:shd w:val="clear" w:color="auto" w:fill="auto"/>
            <w:vAlign w:val="center"/>
          </w:tcPr>
          <w:p w14:paraId="58D88364" w14:textId="77777777" w:rsidR="00717917" w:rsidRPr="00E062F1" w:rsidRDefault="00717917" w:rsidP="00EB7481">
            <w:pPr>
              <w:pStyle w:val="TAC"/>
            </w:pPr>
          </w:p>
        </w:tc>
        <w:tc>
          <w:tcPr>
            <w:tcW w:w="764" w:type="dxa"/>
            <w:shd w:val="clear" w:color="auto" w:fill="auto"/>
            <w:vAlign w:val="center"/>
          </w:tcPr>
          <w:p w14:paraId="053573B1" w14:textId="77777777" w:rsidR="00717917" w:rsidRPr="00E062F1" w:rsidRDefault="00717917" w:rsidP="00EB7481">
            <w:pPr>
              <w:pStyle w:val="TAC"/>
            </w:pPr>
          </w:p>
        </w:tc>
        <w:tc>
          <w:tcPr>
            <w:tcW w:w="764" w:type="dxa"/>
            <w:shd w:val="clear" w:color="auto" w:fill="auto"/>
            <w:vAlign w:val="center"/>
          </w:tcPr>
          <w:p w14:paraId="6EA3F10A" w14:textId="77777777" w:rsidR="00717917" w:rsidRPr="00E062F1" w:rsidRDefault="00717917" w:rsidP="00EB7481">
            <w:pPr>
              <w:pStyle w:val="TAC"/>
            </w:pPr>
          </w:p>
        </w:tc>
        <w:tc>
          <w:tcPr>
            <w:tcW w:w="764" w:type="dxa"/>
            <w:shd w:val="clear" w:color="auto" w:fill="auto"/>
            <w:vAlign w:val="center"/>
          </w:tcPr>
          <w:p w14:paraId="2262FF20" w14:textId="77777777" w:rsidR="00717917" w:rsidRPr="00E062F1" w:rsidRDefault="00717917" w:rsidP="00EB7481">
            <w:pPr>
              <w:pStyle w:val="TAC"/>
            </w:pPr>
          </w:p>
        </w:tc>
        <w:tc>
          <w:tcPr>
            <w:tcW w:w="764" w:type="dxa"/>
            <w:vAlign w:val="center"/>
          </w:tcPr>
          <w:p w14:paraId="4AE23715" w14:textId="77777777" w:rsidR="00717917" w:rsidRPr="00E062F1" w:rsidRDefault="00717917" w:rsidP="00EB7481">
            <w:pPr>
              <w:pStyle w:val="TAC"/>
            </w:pPr>
          </w:p>
        </w:tc>
        <w:tc>
          <w:tcPr>
            <w:tcW w:w="764" w:type="dxa"/>
            <w:shd w:val="clear" w:color="auto" w:fill="auto"/>
            <w:vAlign w:val="center"/>
          </w:tcPr>
          <w:p w14:paraId="6367ECE7" w14:textId="77777777" w:rsidR="00717917" w:rsidRPr="00E062F1" w:rsidRDefault="00717917" w:rsidP="00EB7481">
            <w:pPr>
              <w:pStyle w:val="TAC"/>
            </w:pPr>
          </w:p>
        </w:tc>
      </w:tr>
      <w:tr w:rsidR="00717917" w:rsidRPr="00E062F1" w14:paraId="039983ED" w14:textId="77777777" w:rsidTr="00EB7481">
        <w:trPr>
          <w:trHeight w:val="187"/>
          <w:jc w:val="center"/>
        </w:trPr>
        <w:tc>
          <w:tcPr>
            <w:tcW w:w="698" w:type="dxa"/>
            <w:shd w:val="clear" w:color="auto" w:fill="auto"/>
            <w:vAlign w:val="center"/>
          </w:tcPr>
          <w:p w14:paraId="6621EEE1" w14:textId="77777777" w:rsidR="00717917" w:rsidRPr="00E062F1" w:rsidRDefault="00717917" w:rsidP="00EB7481">
            <w:pPr>
              <w:pStyle w:val="TAC"/>
              <w:rPr>
                <w:lang w:eastAsia="ja-JP"/>
              </w:rPr>
            </w:pPr>
            <w:r w:rsidRPr="00E062F1">
              <w:t>n7</w:t>
            </w:r>
            <w:r w:rsidRPr="00E062F1">
              <w:rPr>
                <w:lang w:eastAsia="zh-CN"/>
              </w:rPr>
              <w:t>7</w:t>
            </w:r>
          </w:p>
        </w:tc>
        <w:tc>
          <w:tcPr>
            <w:tcW w:w="698" w:type="dxa"/>
            <w:shd w:val="clear" w:color="auto" w:fill="auto"/>
            <w:vAlign w:val="center"/>
          </w:tcPr>
          <w:p w14:paraId="3ED62B3E" w14:textId="77777777" w:rsidR="00717917" w:rsidRPr="00E062F1" w:rsidRDefault="00717917" w:rsidP="00EB7481">
            <w:pPr>
              <w:pStyle w:val="TAC"/>
              <w:rPr>
                <w:lang w:eastAsia="ja-JP"/>
              </w:rPr>
            </w:pPr>
            <w:r w:rsidRPr="00E062F1">
              <w:rPr>
                <w:lang w:eastAsia="zh-CN"/>
              </w:rPr>
              <w:t>41</w:t>
            </w:r>
          </w:p>
        </w:tc>
        <w:tc>
          <w:tcPr>
            <w:tcW w:w="709" w:type="dxa"/>
            <w:vAlign w:val="center"/>
          </w:tcPr>
          <w:p w14:paraId="3945CCE1" w14:textId="77777777" w:rsidR="00717917" w:rsidRPr="00E062F1" w:rsidRDefault="00717917" w:rsidP="00EB7481">
            <w:pPr>
              <w:pStyle w:val="TAC"/>
              <w:rPr>
                <w:lang w:eastAsia="ja-JP"/>
              </w:rPr>
            </w:pPr>
            <w:r w:rsidRPr="00E062F1">
              <w:rPr>
                <w:lang w:eastAsia="zh-CN"/>
              </w:rPr>
              <w:t>15</w:t>
            </w:r>
          </w:p>
        </w:tc>
        <w:tc>
          <w:tcPr>
            <w:tcW w:w="764" w:type="dxa"/>
            <w:shd w:val="clear" w:color="auto" w:fill="auto"/>
            <w:vAlign w:val="center"/>
          </w:tcPr>
          <w:p w14:paraId="45D1A808" w14:textId="77777777" w:rsidR="00717917" w:rsidRPr="00E062F1" w:rsidRDefault="00717917" w:rsidP="00EB7481">
            <w:pPr>
              <w:pStyle w:val="TAC"/>
              <w:rPr>
                <w:rFonts w:cs="Arial"/>
              </w:rPr>
            </w:pPr>
            <w:r w:rsidRPr="00E062F1">
              <w:rPr>
                <w:rFonts w:cs="Arial"/>
              </w:rPr>
              <w:t>12</w:t>
            </w:r>
          </w:p>
        </w:tc>
        <w:tc>
          <w:tcPr>
            <w:tcW w:w="764" w:type="dxa"/>
            <w:shd w:val="clear" w:color="auto" w:fill="auto"/>
            <w:vAlign w:val="center"/>
          </w:tcPr>
          <w:p w14:paraId="17282203" w14:textId="77777777" w:rsidR="00717917" w:rsidRPr="00E062F1" w:rsidRDefault="00717917" w:rsidP="00EB7481">
            <w:pPr>
              <w:pStyle w:val="TAC"/>
              <w:rPr>
                <w:rFonts w:cs="Arial"/>
              </w:rPr>
            </w:pPr>
            <w:r w:rsidRPr="00E062F1">
              <w:rPr>
                <w:lang w:eastAsia="zh-CN"/>
              </w:rPr>
              <w:t>25</w:t>
            </w:r>
          </w:p>
        </w:tc>
        <w:tc>
          <w:tcPr>
            <w:tcW w:w="764" w:type="dxa"/>
            <w:shd w:val="clear" w:color="auto" w:fill="auto"/>
            <w:vAlign w:val="center"/>
          </w:tcPr>
          <w:p w14:paraId="79AD7E2A" w14:textId="77777777" w:rsidR="00717917" w:rsidRPr="00E062F1" w:rsidRDefault="00717917" w:rsidP="00EB7481">
            <w:pPr>
              <w:pStyle w:val="TAC"/>
              <w:rPr>
                <w:rFonts w:cs="Arial"/>
              </w:rPr>
            </w:pPr>
            <w:r w:rsidRPr="00E062F1">
              <w:rPr>
                <w:lang w:eastAsia="zh-CN"/>
              </w:rPr>
              <w:t>36</w:t>
            </w:r>
          </w:p>
        </w:tc>
        <w:tc>
          <w:tcPr>
            <w:tcW w:w="764" w:type="dxa"/>
            <w:shd w:val="clear" w:color="auto" w:fill="auto"/>
            <w:vAlign w:val="center"/>
          </w:tcPr>
          <w:p w14:paraId="0FCE107D" w14:textId="77777777" w:rsidR="00717917" w:rsidRPr="00E062F1" w:rsidRDefault="00717917" w:rsidP="00EB7481">
            <w:pPr>
              <w:pStyle w:val="TAC"/>
              <w:rPr>
                <w:rFonts w:cs="Arial"/>
              </w:rPr>
            </w:pPr>
            <w:r w:rsidRPr="00E062F1">
              <w:rPr>
                <w:lang w:eastAsia="zh-CN"/>
              </w:rPr>
              <w:t>50</w:t>
            </w:r>
          </w:p>
        </w:tc>
        <w:tc>
          <w:tcPr>
            <w:tcW w:w="764" w:type="dxa"/>
            <w:shd w:val="clear" w:color="auto" w:fill="auto"/>
            <w:vAlign w:val="center"/>
          </w:tcPr>
          <w:p w14:paraId="6F5B4F5E" w14:textId="77777777" w:rsidR="00717917" w:rsidRPr="00E062F1" w:rsidRDefault="00717917" w:rsidP="00EB7481">
            <w:pPr>
              <w:pStyle w:val="TAC"/>
            </w:pPr>
          </w:p>
        </w:tc>
        <w:tc>
          <w:tcPr>
            <w:tcW w:w="764" w:type="dxa"/>
            <w:shd w:val="clear" w:color="auto" w:fill="auto"/>
            <w:vAlign w:val="center"/>
          </w:tcPr>
          <w:p w14:paraId="1D00BFB0" w14:textId="77777777" w:rsidR="00717917" w:rsidRPr="00E062F1" w:rsidRDefault="00717917" w:rsidP="00EB7481">
            <w:pPr>
              <w:pStyle w:val="TAC"/>
            </w:pPr>
          </w:p>
        </w:tc>
        <w:tc>
          <w:tcPr>
            <w:tcW w:w="764" w:type="dxa"/>
            <w:shd w:val="clear" w:color="auto" w:fill="auto"/>
            <w:vAlign w:val="center"/>
          </w:tcPr>
          <w:p w14:paraId="40C68433" w14:textId="77777777" w:rsidR="00717917" w:rsidRPr="00E062F1" w:rsidRDefault="00717917" w:rsidP="00EB7481">
            <w:pPr>
              <w:pStyle w:val="TAC"/>
            </w:pPr>
          </w:p>
        </w:tc>
        <w:tc>
          <w:tcPr>
            <w:tcW w:w="764" w:type="dxa"/>
            <w:shd w:val="clear" w:color="auto" w:fill="auto"/>
            <w:vAlign w:val="center"/>
          </w:tcPr>
          <w:p w14:paraId="1ACA7A63" w14:textId="77777777" w:rsidR="00717917" w:rsidRPr="00E062F1" w:rsidRDefault="00717917" w:rsidP="00EB7481">
            <w:pPr>
              <w:pStyle w:val="TAC"/>
            </w:pPr>
          </w:p>
        </w:tc>
        <w:tc>
          <w:tcPr>
            <w:tcW w:w="764" w:type="dxa"/>
            <w:shd w:val="clear" w:color="auto" w:fill="auto"/>
            <w:vAlign w:val="center"/>
          </w:tcPr>
          <w:p w14:paraId="64C5E3FB" w14:textId="77777777" w:rsidR="00717917" w:rsidRPr="00E062F1" w:rsidRDefault="00717917" w:rsidP="00EB7481">
            <w:pPr>
              <w:pStyle w:val="TAC"/>
            </w:pPr>
          </w:p>
        </w:tc>
        <w:tc>
          <w:tcPr>
            <w:tcW w:w="764" w:type="dxa"/>
            <w:vAlign w:val="center"/>
          </w:tcPr>
          <w:p w14:paraId="16C800FB" w14:textId="77777777" w:rsidR="00717917" w:rsidRPr="00E062F1" w:rsidRDefault="00717917" w:rsidP="00EB7481">
            <w:pPr>
              <w:pStyle w:val="TAC"/>
            </w:pPr>
          </w:p>
        </w:tc>
        <w:tc>
          <w:tcPr>
            <w:tcW w:w="764" w:type="dxa"/>
            <w:shd w:val="clear" w:color="auto" w:fill="auto"/>
            <w:vAlign w:val="center"/>
          </w:tcPr>
          <w:p w14:paraId="11DA6D23" w14:textId="77777777" w:rsidR="00717917" w:rsidRPr="00E062F1" w:rsidRDefault="00717917" w:rsidP="00EB7481">
            <w:pPr>
              <w:pStyle w:val="TAC"/>
            </w:pPr>
          </w:p>
        </w:tc>
      </w:tr>
      <w:tr w:rsidR="00717917" w:rsidRPr="00E062F1" w14:paraId="1C2112E2" w14:textId="77777777" w:rsidTr="00EB7481">
        <w:trPr>
          <w:trHeight w:val="187"/>
          <w:jc w:val="center"/>
        </w:trPr>
        <w:tc>
          <w:tcPr>
            <w:tcW w:w="698" w:type="dxa"/>
            <w:shd w:val="clear" w:color="auto" w:fill="auto"/>
            <w:vAlign w:val="center"/>
          </w:tcPr>
          <w:p w14:paraId="3366D505" w14:textId="77777777" w:rsidR="00717917" w:rsidRPr="00E062F1" w:rsidRDefault="00717917" w:rsidP="00EB7481">
            <w:pPr>
              <w:pStyle w:val="TAC"/>
            </w:pPr>
            <w:r w:rsidRPr="00E062F1">
              <w:t>n78</w:t>
            </w:r>
          </w:p>
        </w:tc>
        <w:tc>
          <w:tcPr>
            <w:tcW w:w="698" w:type="dxa"/>
            <w:shd w:val="clear" w:color="auto" w:fill="auto"/>
            <w:vAlign w:val="center"/>
          </w:tcPr>
          <w:p w14:paraId="0B06E3F5" w14:textId="77777777" w:rsidR="00717917" w:rsidRPr="00E062F1" w:rsidRDefault="00717917" w:rsidP="00EB7481">
            <w:pPr>
              <w:pStyle w:val="TAC"/>
              <w:rPr>
                <w:lang w:eastAsia="zh-CN"/>
              </w:rPr>
            </w:pPr>
            <w:r w:rsidRPr="00E062F1">
              <w:rPr>
                <w:lang w:eastAsia="zh-CN"/>
              </w:rPr>
              <w:t>40</w:t>
            </w:r>
          </w:p>
        </w:tc>
        <w:tc>
          <w:tcPr>
            <w:tcW w:w="709" w:type="dxa"/>
            <w:vAlign w:val="center"/>
          </w:tcPr>
          <w:p w14:paraId="2263D7E4" w14:textId="77777777" w:rsidR="00717917" w:rsidRPr="00E062F1" w:rsidRDefault="00717917" w:rsidP="00EB7481">
            <w:pPr>
              <w:pStyle w:val="TAC"/>
              <w:rPr>
                <w:lang w:eastAsia="zh-CN"/>
              </w:rPr>
            </w:pPr>
            <w:r w:rsidRPr="00E062F1">
              <w:rPr>
                <w:lang w:eastAsia="zh-CN"/>
              </w:rPr>
              <w:t>15</w:t>
            </w:r>
          </w:p>
        </w:tc>
        <w:tc>
          <w:tcPr>
            <w:tcW w:w="764" w:type="dxa"/>
            <w:shd w:val="clear" w:color="auto" w:fill="auto"/>
            <w:vAlign w:val="center"/>
          </w:tcPr>
          <w:p w14:paraId="6B5E0DE8" w14:textId="77777777" w:rsidR="00717917" w:rsidRPr="00E062F1" w:rsidRDefault="00717917" w:rsidP="00EB7481">
            <w:pPr>
              <w:pStyle w:val="TAC"/>
              <w:rPr>
                <w:rFonts w:cs="Arial"/>
              </w:rPr>
            </w:pPr>
            <w:r w:rsidRPr="00E062F1">
              <w:rPr>
                <w:lang w:eastAsia="zh-CN"/>
              </w:rPr>
              <w:t>12</w:t>
            </w:r>
          </w:p>
        </w:tc>
        <w:tc>
          <w:tcPr>
            <w:tcW w:w="764" w:type="dxa"/>
            <w:shd w:val="clear" w:color="auto" w:fill="auto"/>
            <w:vAlign w:val="center"/>
          </w:tcPr>
          <w:p w14:paraId="12487372" w14:textId="77777777" w:rsidR="00717917" w:rsidRPr="00E062F1" w:rsidRDefault="00717917" w:rsidP="00EB7481">
            <w:pPr>
              <w:pStyle w:val="TAC"/>
              <w:rPr>
                <w:lang w:eastAsia="zh-CN"/>
              </w:rPr>
            </w:pPr>
            <w:r w:rsidRPr="00E062F1">
              <w:rPr>
                <w:lang w:eastAsia="zh-CN"/>
              </w:rPr>
              <w:t>25</w:t>
            </w:r>
          </w:p>
        </w:tc>
        <w:tc>
          <w:tcPr>
            <w:tcW w:w="764" w:type="dxa"/>
            <w:shd w:val="clear" w:color="auto" w:fill="auto"/>
            <w:vAlign w:val="center"/>
          </w:tcPr>
          <w:p w14:paraId="0081A121" w14:textId="77777777" w:rsidR="00717917" w:rsidRPr="00E062F1" w:rsidRDefault="00717917" w:rsidP="00EB7481">
            <w:pPr>
              <w:pStyle w:val="TAC"/>
              <w:rPr>
                <w:lang w:eastAsia="zh-CN"/>
              </w:rPr>
            </w:pPr>
            <w:r w:rsidRPr="00E062F1">
              <w:rPr>
                <w:lang w:eastAsia="zh-CN"/>
              </w:rPr>
              <w:t>36</w:t>
            </w:r>
          </w:p>
        </w:tc>
        <w:tc>
          <w:tcPr>
            <w:tcW w:w="764" w:type="dxa"/>
            <w:shd w:val="clear" w:color="auto" w:fill="auto"/>
            <w:vAlign w:val="center"/>
          </w:tcPr>
          <w:p w14:paraId="080F11C2" w14:textId="77777777" w:rsidR="00717917" w:rsidRPr="00E062F1" w:rsidRDefault="00717917" w:rsidP="00EB7481">
            <w:pPr>
              <w:pStyle w:val="TAC"/>
              <w:rPr>
                <w:lang w:eastAsia="zh-CN"/>
              </w:rPr>
            </w:pPr>
            <w:r w:rsidRPr="00E062F1">
              <w:rPr>
                <w:lang w:eastAsia="zh-CN"/>
              </w:rPr>
              <w:t>50</w:t>
            </w:r>
          </w:p>
        </w:tc>
        <w:tc>
          <w:tcPr>
            <w:tcW w:w="764" w:type="dxa"/>
            <w:shd w:val="clear" w:color="auto" w:fill="auto"/>
            <w:vAlign w:val="center"/>
          </w:tcPr>
          <w:p w14:paraId="4528FDBE" w14:textId="77777777" w:rsidR="00717917" w:rsidRPr="00E062F1" w:rsidRDefault="00717917" w:rsidP="00EB7481">
            <w:pPr>
              <w:pStyle w:val="TAC"/>
            </w:pPr>
          </w:p>
        </w:tc>
        <w:tc>
          <w:tcPr>
            <w:tcW w:w="764" w:type="dxa"/>
            <w:shd w:val="clear" w:color="auto" w:fill="auto"/>
            <w:vAlign w:val="center"/>
          </w:tcPr>
          <w:p w14:paraId="509B4531" w14:textId="77777777" w:rsidR="00717917" w:rsidRPr="00E062F1" w:rsidRDefault="00717917" w:rsidP="00EB7481">
            <w:pPr>
              <w:pStyle w:val="TAC"/>
            </w:pPr>
          </w:p>
        </w:tc>
        <w:tc>
          <w:tcPr>
            <w:tcW w:w="764" w:type="dxa"/>
            <w:shd w:val="clear" w:color="auto" w:fill="auto"/>
            <w:vAlign w:val="center"/>
          </w:tcPr>
          <w:p w14:paraId="6FBA3ED1" w14:textId="77777777" w:rsidR="00717917" w:rsidRPr="00E062F1" w:rsidRDefault="00717917" w:rsidP="00EB7481">
            <w:pPr>
              <w:pStyle w:val="TAC"/>
            </w:pPr>
          </w:p>
        </w:tc>
        <w:tc>
          <w:tcPr>
            <w:tcW w:w="764" w:type="dxa"/>
            <w:shd w:val="clear" w:color="auto" w:fill="auto"/>
            <w:vAlign w:val="center"/>
          </w:tcPr>
          <w:p w14:paraId="5708C5D8" w14:textId="77777777" w:rsidR="00717917" w:rsidRPr="00E062F1" w:rsidRDefault="00717917" w:rsidP="00EB7481">
            <w:pPr>
              <w:pStyle w:val="TAC"/>
            </w:pPr>
          </w:p>
        </w:tc>
        <w:tc>
          <w:tcPr>
            <w:tcW w:w="764" w:type="dxa"/>
            <w:shd w:val="clear" w:color="auto" w:fill="auto"/>
            <w:vAlign w:val="center"/>
          </w:tcPr>
          <w:p w14:paraId="069ADB4B" w14:textId="77777777" w:rsidR="00717917" w:rsidRPr="00E062F1" w:rsidRDefault="00717917" w:rsidP="00EB7481">
            <w:pPr>
              <w:pStyle w:val="TAC"/>
            </w:pPr>
          </w:p>
        </w:tc>
        <w:tc>
          <w:tcPr>
            <w:tcW w:w="764" w:type="dxa"/>
            <w:vAlign w:val="center"/>
          </w:tcPr>
          <w:p w14:paraId="7DDB8E54" w14:textId="77777777" w:rsidR="00717917" w:rsidRPr="00E062F1" w:rsidRDefault="00717917" w:rsidP="00EB7481">
            <w:pPr>
              <w:pStyle w:val="TAC"/>
            </w:pPr>
          </w:p>
        </w:tc>
        <w:tc>
          <w:tcPr>
            <w:tcW w:w="764" w:type="dxa"/>
            <w:shd w:val="clear" w:color="auto" w:fill="auto"/>
            <w:vAlign w:val="center"/>
          </w:tcPr>
          <w:p w14:paraId="6AF034A8" w14:textId="77777777" w:rsidR="00717917" w:rsidRPr="00E062F1" w:rsidRDefault="00717917" w:rsidP="00EB7481">
            <w:pPr>
              <w:pStyle w:val="TAC"/>
            </w:pPr>
          </w:p>
        </w:tc>
      </w:tr>
      <w:tr w:rsidR="00717917" w:rsidRPr="00E062F1" w14:paraId="32EBC06D" w14:textId="77777777" w:rsidTr="00EB7481">
        <w:trPr>
          <w:trHeight w:val="187"/>
          <w:jc w:val="center"/>
        </w:trPr>
        <w:tc>
          <w:tcPr>
            <w:tcW w:w="698" w:type="dxa"/>
            <w:shd w:val="clear" w:color="auto" w:fill="auto"/>
            <w:vAlign w:val="center"/>
          </w:tcPr>
          <w:p w14:paraId="3BDE39B3" w14:textId="77777777" w:rsidR="00717917" w:rsidRPr="00E062F1" w:rsidRDefault="00717917" w:rsidP="00EB7481">
            <w:pPr>
              <w:pStyle w:val="TAC"/>
              <w:rPr>
                <w:lang w:eastAsia="ja-JP"/>
              </w:rPr>
            </w:pPr>
            <w:r w:rsidRPr="00E062F1">
              <w:t>n7</w:t>
            </w:r>
            <w:r w:rsidRPr="00E062F1">
              <w:rPr>
                <w:lang w:eastAsia="zh-CN"/>
              </w:rPr>
              <w:t>8</w:t>
            </w:r>
          </w:p>
        </w:tc>
        <w:tc>
          <w:tcPr>
            <w:tcW w:w="698" w:type="dxa"/>
            <w:shd w:val="clear" w:color="auto" w:fill="auto"/>
            <w:vAlign w:val="center"/>
          </w:tcPr>
          <w:p w14:paraId="57585A73" w14:textId="77777777" w:rsidR="00717917" w:rsidRPr="00E062F1" w:rsidRDefault="00717917" w:rsidP="00EB7481">
            <w:pPr>
              <w:pStyle w:val="TAC"/>
              <w:rPr>
                <w:lang w:eastAsia="ja-JP"/>
              </w:rPr>
            </w:pPr>
            <w:r w:rsidRPr="00E062F1">
              <w:rPr>
                <w:lang w:eastAsia="zh-CN"/>
              </w:rPr>
              <w:t>41</w:t>
            </w:r>
          </w:p>
        </w:tc>
        <w:tc>
          <w:tcPr>
            <w:tcW w:w="709" w:type="dxa"/>
            <w:vAlign w:val="center"/>
          </w:tcPr>
          <w:p w14:paraId="7392C01F" w14:textId="77777777" w:rsidR="00717917" w:rsidRPr="00E062F1" w:rsidRDefault="00717917" w:rsidP="00EB7481">
            <w:pPr>
              <w:pStyle w:val="TAC"/>
              <w:rPr>
                <w:lang w:eastAsia="ja-JP"/>
              </w:rPr>
            </w:pPr>
            <w:r w:rsidRPr="00E062F1">
              <w:rPr>
                <w:lang w:eastAsia="zh-CN"/>
              </w:rPr>
              <w:t>15</w:t>
            </w:r>
          </w:p>
        </w:tc>
        <w:tc>
          <w:tcPr>
            <w:tcW w:w="764" w:type="dxa"/>
            <w:shd w:val="clear" w:color="auto" w:fill="auto"/>
            <w:vAlign w:val="center"/>
          </w:tcPr>
          <w:p w14:paraId="5FE15700" w14:textId="77777777" w:rsidR="00717917" w:rsidRPr="00E062F1" w:rsidRDefault="00717917" w:rsidP="00EB7481">
            <w:pPr>
              <w:pStyle w:val="TAC"/>
              <w:rPr>
                <w:rFonts w:cs="Arial"/>
              </w:rPr>
            </w:pPr>
            <w:r w:rsidRPr="00E062F1">
              <w:rPr>
                <w:rFonts w:cs="Arial"/>
              </w:rPr>
              <w:t>12</w:t>
            </w:r>
          </w:p>
        </w:tc>
        <w:tc>
          <w:tcPr>
            <w:tcW w:w="764" w:type="dxa"/>
            <w:shd w:val="clear" w:color="auto" w:fill="auto"/>
            <w:vAlign w:val="center"/>
          </w:tcPr>
          <w:p w14:paraId="62D39103" w14:textId="77777777" w:rsidR="00717917" w:rsidRPr="00E062F1" w:rsidRDefault="00717917" w:rsidP="00EB7481">
            <w:pPr>
              <w:pStyle w:val="TAC"/>
              <w:rPr>
                <w:rFonts w:cs="Arial"/>
              </w:rPr>
            </w:pPr>
            <w:r w:rsidRPr="00E062F1">
              <w:rPr>
                <w:lang w:eastAsia="zh-CN"/>
              </w:rPr>
              <w:t>25</w:t>
            </w:r>
          </w:p>
        </w:tc>
        <w:tc>
          <w:tcPr>
            <w:tcW w:w="764" w:type="dxa"/>
            <w:shd w:val="clear" w:color="auto" w:fill="auto"/>
            <w:vAlign w:val="center"/>
          </w:tcPr>
          <w:p w14:paraId="696EFD26" w14:textId="77777777" w:rsidR="00717917" w:rsidRPr="00E062F1" w:rsidRDefault="00717917" w:rsidP="00EB7481">
            <w:pPr>
              <w:pStyle w:val="TAC"/>
              <w:rPr>
                <w:rFonts w:cs="Arial"/>
              </w:rPr>
            </w:pPr>
            <w:r w:rsidRPr="00E062F1">
              <w:rPr>
                <w:lang w:eastAsia="zh-CN"/>
              </w:rPr>
              <w:t>36</w:t>
            </w:r>
          </w:p>
        </w:tc>
        <w:tc>
          <w:tcPr>
            <w:tcW w:w="764" w:type="dxa"/>
            <w:shd w:val="clear" w:color="auto" w:fill="auto"/>
            <w:vAlign w:val="center"/>
          </w:tcPr>
          <w:p w14:paraId="61F28B92" w14:textId="77777777" w:rsidR="00717917" w:rsidRPr="00E062F1" w:rsidRDefault="00717917" w:rsidP="00EB7481">
            <w:pPr>
              <w:pStyle w:val="TAC"/>
              <w:rPr>
                <w:rFonts w:cs="Arial"/>
              </w:rPr>
            </w:pPr>
            <w:r w:rsidRPr="00E062F1">
              <w:rPr>
                <w:lang w:eastAsia="zh-CN"/>
              </w:rPr>
              <w:t>50</w:t>
            </w:r>
          </w:p>
        </w:tc>
        <w:tc>
          <w:tcPr>
            <w:tcW w:w="764" w:type="dxa"/>
            <w:shd w:val="clear" w:color="auto" w:fill="auto"/>
            <w:vAlign w:val="center"/>
          </w:tcPr>
          <w:p w14:paraId="30E1480A" w14:textId="77777777" w:rsidR="00717917" w:rsidRPr="00E062F1" w:rsidRDefault="00717917" w:rsidP="00EB7481">
            <w:pPr>
              <w:pStyle w:val="TAC"/>
            </w:pPr>
          </w:p>
        </w:tc>
        <w:tc>
          <w:tcPr>
            <w:tcW w:w="764" w:type="dxa"/>
            <w:shd w:val="clear" w:color="auto" w:fill="auto"/>
            <w:vAlign w:val="center"/>
          </w:tcPr>
          <w:p w14:paraId="4D9585F8" w14:textId="77777777" w:rsidR="00717917" w:rsidRPr="00E062F1" w:rsidRDefault="00717917" w:rsidP="00EB7481">
            <w:pPr>
              <w:pStyle w:val="TAC"/>
            </w:pPr>
          </w:p>
        </w:tc>
        <w:tc>
          <w:tcPr>
            <w:tcW w:w="764" w:type="dxa"/>
            <w:shd w:val="clear" w:color="auto" w:fill="auto"/>
            <w:vAlign w:val="center"/>
          </w:tcPr>
          <w:p w14:paraId="7C4148DE" w14:textId="77777777" w:rsidR="00717917" w:rsidRPr="00E062F1" w:rsidRDefault="00717917" w:rsidP="00EB7481">
            <w:pPr>
              <w:pStyle w:val="TAC"/>
            </w:pPr>
          </w:p>
        </w:tc>
        <w:tc>
          <w:tcPr>
            <w:tcW w:w="764" w:type="dxa"/>
            <w:shd w:val="clear" w:color="auto" w:fill="auto"/>
            <w:vAlign w:val="center"/>
          </w:tcPr>
          <w:p w14:paraId="6F955B51" w14:textId="77777777" w:rsidR="00717917" w:rsidRPr="00E062F1" w:rsidRDefault="00717917" w:rsidP="00EB7481">
            <w:pPr>
              <w:pStyle w:val="TAC"/>
            </w:pPr>
          </w:p>
        </w:tc>
        <w:tc>
          <w:tcPr>
            <w:tcW w:w="764" w:type="dxa"/>
            <w:shd w:val="clear" w:color="auto" w:fill="auto"/>
            <w:vAlign w:val="center"/>
          </w:tcPr>
          <w:p w14:paraId="4FDD1734" w14:textId="77777777" w:rsidR="00717917" w:rsidRPr="00E062F1" w:rsidRDefault="00717917" w:rsidP="00EB7481">
            <w:pPr>
              <w:pStyle w:val="TAC"/>
            </w:pPr>
          </w:p>
        </w:tc>
        <w:tc>
          <w:tcPr>
            <w:tcW w:w="764" w:type="dxa"/>
            <w:vAlign w:val="center"/>
          </w:tcPr>
          <w:p w14:paraId="6FD00B91" w14:textId="77777777" w:rsidR="00717917" w:rsidRPr="00E062F1" w:rsidRDefault="00717917" w:rsidP="00EB7481">
            <w:pPr>
              <w:pStyle w:val="TAC"/>
            </w:pPr>
          </w:p>
        </w:tc>
        <w:tc>
          <w:tcPr>
            <w:tcW w:w="764" w:type="dxa"/>
            <w:shd w:val="clear" w:color="auto" w:fill="auto"/>
            <w:vAlign w:val="center"/>
          </w:tcPr>
          <w:p w14:paraId="1B58A62D" w14:textId="77777777" w:rsidR="00717917" w:rsidRPr="00E062F1" w:rsidRDefault="00717917" w:rsidP="00EB7481">
            <w:pPr>
              <w:pStyle w:val="TAC"/>
            </w:pPr>
          </w:p>
        </w:tc>
      </w:tr>
      <w:tr w:rsidR="00717917" w:rsidRPr="00E062F1" w14:paraId="013CD3BA" w14:textId="77777777" w:rsidTr="00EB7481">
        <w:trPr>
          <w:trHeight w:val="187"/>
          <w:jc w:val="center"/>
        </w:trPr>
        <w:tc>
          <w:tcPr>
            <w:tcW w:w="698" w:type="dxa"/>
            <w:shd w:val="clear" w:color="auto" w:fill="auto"/>
            <w:vAlign w:val="center"/>
          </w:tcPr>
          <w:p w14:paraId="1941D24B" w14:textId="77777777" w:rsidR="00717917" w:rsidRPr="00E062F1" w:rsidRDefault="00717917" w:rsidP="00EB7481">
            <w:pPr>
              <w:pStyle w:val="TAC"/>
            </w:pPr>
            <w:r w:rsidRPr="00E062F1">
              <w:t>n79</w:t>
            </w:r>
          </w:p>
        </w:tc>
        <w:tc>
          <w:tcPr>
            <w:tcW w:w="698" w:type="dxa"/>
            <w:shd w:val="clear" w:color="auto" w:fill="auto"/>
            <w:vAlign w:val="center"/>
          </w:tcPr>
          <w:p w14:paraId="0D2D3FAC" w14:textId="77777777" w:rsidR="00717917" w:rsidRPr="00E062F1" w:rsidRDefault="00717917" w:rsidP="00EB7481">
            <w:pPr>
              <w:pStyle w:val="TAC"/>
              <w:rPr>
                <w:lang w:eastAsia="zh-CN"/>
              </w:rPr>
            </w:pPr>
            <w:r w:rsidRPr="00E062F1">
              <w:t>11</w:t>
            </w:r>
          </w:p>
        </w:tc>
        <w:tc>
          <w:tcPr>
            <w:tcW w:w="709" w:type="dxa"/>
            <w:vAlign w:val="center"/>
          </w:tcPr>
          <w:p w14:paraId="1BF05459" w14:textId="77777777" w:rsidR="00717917" w:rsidRPr="00E062F1" w:rsidDel="00142BA0" w:rsidRDefault="00717917" w:rsidP="00EB7481">
            <w:pPr>
              <w:pStyle w:val="TAC"/>
              <w:rPr>
                <w:lang w:eastAsia="zh-CN"/>
              </w:rPr>
            </w:pPr>
            <w:r w:rsidRPr="00E062F1">
              <w:t>15</w:t>
            </w:r>
          </w:p>
        </w:tc>
        <w:tc>
          <w:tcPr>
            <w:tcW w:w="764" w:type="dxa"/>
            <w:shd w:val="clear" w:color="auto" w:fill="auto"/>
            <w:vAlign w:val="center"/>
          </w:tcPr>
          <w:p w14:paraId="6DE089E9" w14:textId="77777777" w:rsidR="00717917" w:rsidRPr="00E062F1" w:rsidRDefault="00717917" w:rsidP="00EB7481">
            <w:pPr>
              <w:pStyle w:val="TAC"/>
              <w:rPr>
                <w:rFonts w:cs="Arial"/>
              </w:rPr>
            </w:pPr>
            <w:r w:rsidRPr="00E062F1">
              <w:t>25</w:t>
            </w:r>
          </w:p>
        </w:tc>
        <w:tc>
          <w:tcPr>
            <w:tcW w:w="764" w:type="dxa"/>
            <w:shd w:val="clear" w:color="auto" w:fill="auto"/>
            <w:vAlign w:val="center"/>
          </w:tcPr>
          <w:p w14:paraId="5A179698" w14:textId="77777777" w:rsidR="00717917" w:rsidRPr="00E062F1" w:rsidDel="00142BA0" w:rsidRDefault="00717917" w:rsidP="00EB7481">
            <w:pPr>
              <w:pStyle w:val="TAC"/>
              <w:rPr>
                <w:lang w:eastAsia="zh-CN"/>
              </w:rPr>
            </w:pPr>
            <w:r w:rsidRPr="00E062F1">
              <w:t>50</w:t>
            </w:r>
          </w:p>
        </w:tc>
        <w:tc>
          <w:tcPr>
            <w:tcW w:w="764" w:type="dxa"/>
            <w:shd w:val="clear" w:color="auto" w:fill="auto"/>
            <w:vAlign w:val="center"/>
          </w:tcPr>
          <w:p w14:paraId="55F9353C" w14:textId="77777777" w:rsidR="00717917" w:rsidRPr="00E062F1" w:rsidDel="00142BA0" w:rsidRDefault="00717917" w:rsidP="00EB7481">
            <w:pPr>
              <w:pStyle w:val="TAC"/>
              <w:rPr>
                <w:lang w:eastAsia="zh-CN"/>
              </w:rPr>
            </w:pPr>
            <w:r w:rsidRPr="00E062F1">
              <w:t>75</w:t>
            </w:r>
          </w:p>
        </w:tc>
        <w:tc>
          <w:tcPr>
            <w:tcW w:w="764" w:type="dxa"/>
            <w:shd w:val="clear" w:color="auto" w:fill="auto"/>
            <w:vAlign w:val="center"/>
          </w:tcPr>
          <w:p w14:paraId="547C2DD7" w14:textId="77777777" w:rsidR="00717917" w:rsidRPr="00E062F1" w:rsidRDefault="00717917" w:rsidP="00EB7481">
            <w:pPr>
              <w:pStyle w:val="TAC"/>
              <w:rPr>
                <w:lang w:eastAsia="zh-CN"/>
              </w:rPr>
            </w:pPr>
          </w:p>
        </w:tc>
        <w:tc>
          <w:tcPr>
            <w:tcW w:w="764" w:type="dxa"/>
            <w:shd w:val="clear" w:color="auto" w:fill="auto"/>
            <w:vAlign w:val="center"/>
          </w:tcPr>
          <w:p w14:paraId="3AF7724A" w14:textId="77777777" w:rsidR="00717917" w:rsidRPr="00E062F1" w:rsidRDefault="00717917" w:rsidP="00EB7481">
            <w:pPr>
              <w:pStyle w:val="TAC"/>
            </w:pPr>
          </w:p>
        </w:tc>
        <w:tc>
          <w:tcPr>
            <w:tcW w:w="764" w:type="dxa"/>
            <w:shd w:val="clear" w:color="auto" w:fill="auto"/>
            <w:vAlign w:val="center"/>
          </w:tcPr>
          <w:p w14:paraId="41E84AEA" w14:textId="77777777" w:rsidR="00717917" w:rsidRPr="00E062F1" w:rsidRDefault="00717917" w:rsidP="00EB7481">
            <w:pPr>
              <w:pStyle w:val="TAC"/>
            </w:pPr>
          </w:p>
        </w:tc>
        <w:tc>
          <w:tcPr>
            <w:tcW w:w="764" w:type="dxa"/>
            <w:shd w:val="clear" w:color="auto" w:fill="auto"/>
            <w:vAlign w:val="center"/>
          </w:tcPr>
          <w:p w14:paraId="078EB82C" w14:textId="77777777" w:rsidR="00717917" w:rsidRPr="00E062F1" w:rsidRDefault="00717917" w:rsidP="00EB7481">
            <w:pPr>
              <w:pStyle w:val="TAC"/>
            </w:pPr>
          </w:p>
        </w:tc>
        <w:tc>
          <w:tcPr>
            <w:tcW w:w="764" w:type="dxa"/>
            <w:shd w:val="clear" w:color="auto" w:fill="auto"/>
            <w:vAlign w:val="center"/>
          </w:tcPr>
          <w:p w14:paraId="093C1634" w14:textId="77777777" w:rsidR="00717917" w:rsidRPr="00E062F1" w:rsidRDefault="00717917" w:rsidP="00EB7481">
            <w:pPr>
              <w:pStyle w:val="TAC"/>
            </w:pPr>
          </w:p>
        </w:tc>
        <w:tc>
          <w:tcPr>
            <w:tcW w:w="764" w:type="dxa"/>
            <w:shd w:val="clear" w:color="auto" w:fill="auto"/>
            <w:vAlign w:val="center"/>
          </w:tcPr>
          <w:p w14:paraId="612C6E6E" w14:textId="77777777" w:rsidR="00717917" w:rsidRPr="00E062F1" w:rsidRDefault="00717917" w:rsidP="00EB7481">
            <w:pPr>
              <w:pStyle w:val="TAC"/>
            </w:pPr>
          </w:p>
        </w:tc>
        <w:tc>
          <w:tcPr>
            <w:tcW w:w="764" w:type="dxa"/>
            <w:vAlign w:val="center"/>
          </w:tcPr>
          <w:p w14:paraId="00954BE1" w14:textId="77777777" w:rsidR="00717917" w:rsidRPr="00E062F1" w:rsidRDefault="00717917" w:rsidP="00EB7481">
            <w:pPr>
              <w:pStyle w:val="TAC"/>
            </w:pPr>
          </w:p>
        </w:tc>
        <w:tc>
          <w:tcPr>
            <w:tcW w:w="764" w:type="dxa"/>
            <w:shd w:val="clear" w:color="auto" w:fill="auto"/>
            <w:vAlign w:val="center"/>
          </w:tcPr>
          <w:p w14:paraId="7A8CA903" w14:textId="77777777" w:rsidR="00717917" w:rsidRPr="00E062F1" w:rsidRDefault="00717917" w:rsidP="00EB7481">
            <w:pPr>
              <w:pStyle w:val="TAC"/>
            </w:pPr>
          </w:p>
        </w:tc>
      </w:tr>
      <w:tr w:rsidR="00717917" w:rsidRPr="00E062F1" w14:paraId="2A301464" w14:textId="77777777" w:rsidTr="00EB7481">
        <w:trPr>
          <w:trHeight w:val="187"/>
          <w:jc w:val="center"/>
        </w:trPr>
        <w:tc>
          <w:tcPr>
            <w:tcW w:w="698" w:type="dxa"/>
            <w:shd w:val="clear" w:color="auto" w:fill="auto"/>
            <w:vAlign w:val="center"/>
          </w:tcPr>
          <w:p w14:paraId="15933A59" w14:textId="77777777" w:rsidR="00717917" w:rsidRPr="00E062F1" w:rsidDel="003836EE" w:rsidRDefault="00717917" w:rsidP="00EB7481">
            <w:pPr>
              <w:pStyle w:val="TAC"/>
            </w:pPr>
            <w:r w:rsidRPr="00E062F1">
              <w:t>n79</w:t>
            </w:r>
          </w:p>
        </w:tc>
        <w:tc>
          <w:tcPr>
            <w:tcW w:w="698" w:type="dxa"/>
            <w:shd w:val="clear" w:color="auto" w:fill="auto"/>
            <w:vAlign w:val="center"/>
          </w:tcPr>
          <w:p w14:paraId="4C322F84" w14:textId="77777777" w:rsidR="00717917" w:rsidRPr="00E062F1" w:rsidDel="003836EE" w:rsidRDefault="00717917" w:rsidP="00EB7481">
            <w:pPr>
              <w:pStyle w:val="TAC"/>
            </w:pPr>
            <w:r w:rsidRPr="00E062F1">
              <w:t>19</w:t>
            </w:r>
          </w:p>
        </w:tc>
        <w:tc>
          <w:tcPr>
            <w:tcW w:w="709" w:type="dxa"/>
            <w:vAlign w:val="center"/>
          </w:tcPr>
          <w:p w14:paraId="3C55AF5C" w14:textId="77777777" w:rsidR="00717917" w:rsidRPr="00E062F1" w:rsidRDefault="00717917" w:rsidP="00EB7481">
            <w:pPr>
              <w:pStyle w:val="TAC"/>
            </w:pPr>
            <w:r w:rsidRPr="00E062F1">
              <w:rPr>
                <w:lang w:eastAsia="ja-JP"/>
              </w:rPr>
              <w:t>15</w:t>
            </w:r>
          </w:p>
        </w:tc>
        <w:tc>
          <w:tcPr>
            <w:tcW w:w="764" w:type="dxa"/>
            <w:shd w:val="clear" w:color="auto" w:fill="auto"/>
            <w:vAlign w:val="center"/>
          </w:tcPr>
          <w:p w14:paraId="3E353AD5" w14:textId="77777777" w:rsidR="00717917" w:rsidRPr="00E062F1" w:rsidRDefault="00717917" w:rsidP="00EB7481">
            <w:pPr>
              <w:pStyle w:val="TAC"/>
            </w:pPr>
            <w:r w:rsidRPr="00E062F1">
              <w:rPr>
                <w:lang w:eastAsia="ja-JP"/>
              </w:rPr>
              <w:t>25</w:t>
            </w:r>
          </w:p>
        </w:tc>
        <w:tc>
          <w:tcPr>
            <w:tcW w:w="764" w:type="dxa"/>
            <w:shd w:val="clear" w:color="auto" w:fill="auto"/>
            <w:vAlign w:val="center"/>
          </w:tcPr>
          <w:p w14:paraId="1B1ED220" w14:textId="77777777" w:rsidR="00717917" w:rsidRPr="00E062F1" w:rsidRDefault="00717917" w:rsidP="00EB7481">
            <w:pPr>
              <w:pStyle w:val="TAC"/>
            </w:pPr>
            <w:r w:rsidRPr="00E062F1">
              <w:rPr>
                <w:lang w:eastAsia="ja-JP"/>
              </w:rPr>
              <w:t>50</w:t>
            </w:r>
          </w:p>
        </w:tc>
        <w:tc>
          <w:tcPr>
            <w:tcW w:w="764" w:type="dxa"/>
            <w:shd w:val="clear" w:color="auto" w:fill="auto"/>
            <w:vAlign w:val="center"/>
          </w:tcPr>
          <w:p w14:paraId="086FD9D0" w14:textId="77777777" w:rsidR="00717917" w:rsidRPr="00E062F1" w:rsidRDefault="00717917" w:rsidP="00EB7481">
            <w:pPr>
              <w:pStyle w:val="TAC"/>
            </w:pPr>
            <w:r w:rsidRPr="00E062F1">
              <w:rPr>
                <w:lang w:eastAsia="ja-JP"/>
              </w:rPr>
              <w:t>75</w:t>
            </w:r>
          </w:p>
        </w:tc>
        <w:tc>
          <w:tcPr>
            <w:tcW w:w="764" w:type="dxa"/>
            <w:shd w:val="clear" w:color="auto" w:fill="auto"/>
            <w:vAlign w:val="center"/>
          </w:tcPr>
          <w:p w14:paraId="4603BF47" w14:textId="77777777" w:rsidR="00717917" w:rsidRPr="00E062F1" w:rsidRDefault="00717917" w:rsidP="00EB7481">
            <w:pPr>
              <w:pStyle w:val="TAC"/>
            </w:pPr>
          </w:p>
        </w:tc>
        <w:tc>
          <w:tcPr>
            <w:tcW w:w="764" w:type="dxa"/>
            <w:shd w:val="clear" w:color="auto" w:fill="auto"/>
            <w:vAlign w:val="center"/>
          </w:tcPr>
          <w:p w14:paraId="18CDE1E9" w14:textId="77777777" w:rsidR="00717917" w:rsidRPr="00E062F1" w:rsidRDefault="00717917" w:rsidP="00EB7481">
            <w:pPr>
              <w:pStyle w:val="TAC"/>
            </w:pPr>
          </w:p>
        </w:tc>
        <w:tc>
          <w:tcPr>
            <w:tcW w:w="764" w:type="dxa"/>
            <w:shd w:val="clear" w:color="auto" w:fill="auto"/>
            <w:vAlign w:val="center"/>
          </w:tcPr>
          <w:p w14:paraId="2D605654" w14:textId="77777777" w:rsidR="00717917" w:rsidRPr="00E062F1" w:rsidRDefault="00717917" w:rsidP="00EB7481">
            <w:pPr>
              <w:pStyle w:val="TAC"/>
            </w:pPr>
          </w:p>
        </w:tc>
        <w:tc>
          <w:tcPr>
            <w:tcW w:w="764" w:type="dxa"/>
            <w:shd w:val="clear" w:color="auto" w:fill="auto"/>
            <w:vAlign w:val="center"/>
          </w:tcPr>
          <w:p w14:paraId="63DC8E35" w14:textId="77777777" w:rsidR="00717917" w:rsidRPr="00E062F1" w:rsidRDefault="00717917" w:rsidP="00EB7481">
            <w:pPr>
              <w:pStyle w:val="TAC"/>
            </w:pPr>
          </w:p>
        </w:tc>
        <w:tc>
          <w:tcPr>
            <w:tcW w:w="764" w:type="dxa"/>
            <w:shd w:val="clear" w:color="auto" w:fill="auto"/>
            <w:vAlign w:val="center"/>
          </w:tcPr>
          <w:p w14:paraId="1F488237" w14:textId="77777777" w:rsidR="00717917" w:rsidRPr="00E062F1" w:rsidRDefault="00717917" w:rsidP="00EB7481">
            <w:pPr>
              <w:pStyle w:val="TAC"/>
            </w:pPr>
          </w:p>
        </w:tc>
        <w:tc>
          <w:tcPr>
            <w:tcW w:w="764" w:type="dxa"/>
            <w:shd w:val="clear" w:color="auto" w:fill="auto"/>
            <w:vAlign w:val="center"/>
          </w:tcPr>
          <w:p w14:paraId="3BB82E3B" w14:textId="77777777" w:rsidR="00717917" w:rsidRPr="00E062F1" w:rsidRDefault="00717917" w:rsidP="00EB7481">
            <w:pPr>
              <w:pStyle w:val="TAC"/>
            </w:pPr>
          </w:p>
        </w:tc>
        <w:tc>
          <w:tcPr>
            <w:tcW w:w="764" w:type="dxa"/>
            <w:vAlign w:val="center"/>
          </w:tcPr>
          <w:p w14:paraId="23D25465" w14:textId="77777777" w:rsidR="00717917" w:rsidRPr="00E062F1" w:rsidRDefault="00717917" w:rsidP="00EB7481">
            <w:pPr>
              <w:pStyle w:val="TAC"/>
            </w:pPr>
          </w:p>
        </w:tc>
        <w:tc>
          <w:tcPr>
            <w:tcW w:w="764" w:type="dxa"/>
            <w:shd w:val="clear" w:color="auto" w:fill="auto"/>
            <w:vAlign w:val="center"/>
          </w:tcPr>
          <w:p w14:paraId="56FC5AB1" w14:textId="77777777" w:rsidR="00717917" w:rsidRPr="00E062F1" w:rsidRDefault="00717917" w:rsidP="00EB7481">
            <w:pPr>
              <w:pStyle w:val="TAC"/>
            </w:pPr>
          </w:p>
        </w:tc>
      </w:tr>
      <w:tr w:rsidR="00717917" w:rsidRPr="00E062F1" w14:paraId="3F067B9B" w14:textId="77777777" w:rsidTr="00EB7481">
        <w:trPr>
          <w:trHeight w:val="187"/>
          <w:jc w:val="center"/>
        </w:trPr>
        <w:tc>
          <w:tcPr>
            <w:tcW w:w="698" w:type="dxa"/>
            <w:shd w:val="clear" w:color="auto" w:fill="auto"/>
            <w:vAlign w:val="center"/>
          </w:tcPr>
          <w:p w14:paraId="118AFCE0" w14:textId="77777777" w:rsidR="00717917" w:rsidRPr="00E062F1" w:rsidDel="003836EE" w:rsidRDefault="00717917" w:rsidP="00EB7481">
            <w:pPr>
              <w:pStyle w:val="TAC"/>
            </w:pPr>
            <w:r w:rsidRPr="00E062F1">
              <w:rPr>
                <w:lang w:eastAsia="ja-JP"/>
              </w:rPr>
              <w:t>n79</w:t>
            </w:r>
          </w:p>
        </w:tc>
        <w:tc>
          <w:tcPr>
            <w:tcW w:w="698" w:type="dxa"/>
            <w:shd w:val="clear" w:color="auto" w:fill="auto"/>
            <w:vAlign w:val="center"/>
          </w:tcPr>
          <w:p w14:paraId="1C13C7DD" w14:textId="77777777" w:rsidR="00717917" w:rsidRPr="00E062F1" w:rsidDel="003836EE" w:rsidRDefault="00717917" w:rsidP="00EB7481">
            <w:pPr>
              <w:pStyle w:val="TAC"/>
            </w:pPr>
            <w:r w:rsidRPr="00E062F1">
              <w:rPr>
                <w:lang w:eastAsia="ja-JP"/>
              </w:rPr>
              <w:t>21</w:t>
            </w:r>
          </w:p>
        </w:tc>
        <w:tc>
          <w:tcPr>
            <w:tcW w:w="709" w:type="dxa"/>
            <w:vAlign w:val="center"/>
          </w:tcPr>
          <w:p w14:paraId="3DE71C63" w14:textId="77777777" w:rsidR="00717917" w:rsidRPr="00E062F1" w:rsidRDefault="00717917" w:rsidP="00EB7481">
            <w:pPr>
              <w:pStyle w:val="TAC"/>
            </w:pPr>
            <w:r w:rsidRPr="00E062F1">
              <w:rPr>
                <w:lang w:eastAsia="ja-JP"/>
              </w:rPr>
              <w:t>15</w:t>
            </w:r>
          </w:p>
        </w:tc>
        <w:tc>
          <w:tcPr>
            <w:tcW w:w="764" w:type="dxa"/>
            <w:shd w:val="clear" w:color="auto" w:fill="auto"/>
            <w:vAlign w:val="center"/>
          </w:tcPr>
          <w:p w14:paraId="6638D728" w14:textId="77777777" w:rsidR="00717917" w:rsidRPr="00E062F1" w:rsidRDefault="00717917" w:rsidP="00EB7481">
            <w:pPr>
              <w:pStyle w:val="TAC"/>
            </w:pPr>
            <w:r w:rsidRPr="00E062F1">
              <w:rPr>
                <w:lang w:eastAsia="ja-JP"/>
              </w:rPr>
              <w:t>25</w:t>
            </w:r>
          </w:p>
        </w:tc>
        <w:tc>
          <w:tcPr>
            <w:tcW w:w="764" w:type="dxa"/>
            <w:shd w:val="clear" w:color="auto" w:fill="auto"/>
            <w:vAlign w:val="center"/>
          </w:tcPr>
          <w:p w14:paraId="2DA30787" w14:textId="77777777" w:rsidR="00717917" w:rsidRPr="00E062F1" w:rsidRDefault="00717917" w:rsidP="00EB7481">
            <w:pPr>
              <w:pStyle w:val="TAC"/>
            </w:pPr>
            <w:r w:rsidRPr="00E062F1">
              <w:rPr>
                <w:lang w:eastAsia="ja-JP"/>
              </w:rPr>
              <w:t>50</w:t>
            </w:r>
          </w:p>
        </w:tc>
        <w:tc>
          <w:tcPr>
            <w:tcW w:w="764" w:type="dxa"/>
            <w:shd w:val="clear" w:color="auto" w:fill="auto"/>
            <w:vAlign w:val="center"/>
          </w:tcPr>
          <w:p w14:paraId="62649265" w14:textId="77777777" w:rsidR="00717917" w:rsidRPr="00E062F1" w:rsidRDefault="00717917" w:rsidP="00EB7481">
            <w:pPr>
              <w:pStyle w:val="TAC"/>
            </w:pPr>
            <w:r w:rsidRPr="00E062F1">
              <w:rPr>
                <w:lang w:eastAsia="ja-JP"/>
              </w:rPr>
              <w:t>75</w:t>
            </w:r>
          </w:p>
        </w:tc>
        <w:tc>
          <w:tcPr>
            <w:tcW w:w="764" w:type="dxa"/>
            <w:shd w:val="clear" w:color="auto" w:fill="auto"/>
            <w:vAlign w:val="center"/>
          </w:tcPr>
          <w:p w14:paraId="47510A0D" w14:textId="77777777" w:rsidR="00717917" w:rsidRPr="00E062F1" w:rsidRDefault="00717917" w:rsidP="00EB7481">
            <w:pPr>
              <w:pStyle w:val="TAC"/>
            </w:pPr>
          </w:p>
        </w:tc>
        <w:tc>
          <w:tcPr>
            <w:tcW w:w="764" w:type="dxa"/>
            <w:shd w:val="clear" w:color="auto" w:fill="auto"/>
            <w:vAlign w:val="center"/>
          </w:tcPr>
          <w:p w14:paraId="0AFB7B01" w14:textId="77777777" w:rsidR="00717917" w:rsidRPr="00E062F1" w:rsidRDefault="00717917" w:rsidP="00EB7481">
            <w:pPr>
              <w:pStyle w:val="TAC"/>
            </w:pPr>
          </w:p>
        </w:tc>
        <w:tc>
          <w:tcPr>
            <w:tcW w:w="764" w:type="dxa"/>
            <w:shd w:val="clear" w:color="auto" w:fill="auto"/>
            <w:vAlign w:val="center"/>
          </w:tcPr>
          <w:p w14:paraId="6CAA8684" w14:textId="77777777" w:rsidR="00717917" w:rsidRPr="00E062F1" w:rsidRDefault="00717917" w:rsidP="00EB7481">
            <w:pPr>
              <w:pStyle w:val="TAC"/>
            </w:pPr>
          </w:p>
        </w:tc>
        <w:tc>
          <w:tcPr>
            <w:tcW w:w="764" w:type="dxa"/>
            <w:shd w:val="clear" w:color="auto" w:fill="auto"/>
            <w:vAlign w:val="center"/>
          </w:tcPr>
          <w:p w14:paraId="64F755C9" w14:textId="77777777" w:rsidR="00717917" w:rsidRPr="00E062F1" w:rsidRDefault="00717917" w:rsidP="00EB7481">
            <w:pPr>
              <w:pStyle w:val="TAC"/>
            </w:pPr>
          </w:p>
        </w:tc>
        <w:tc>
          <w:tcPr>
            <w:tcW w:w="764" w:type="dxa"/>
            <w:shd w:val="clear" w:color="auto" w:fill="auto"/>
            <w:vAlign w:val="center"/>
          </w:tcPr>
          <w:p w14:paraId="7FA2E625" w14:textId="77777777" w:rsidR="00717917" w:rsidRPr="00E062F1" w:rsidRDefault="00717917" w:rsidP="00EB7481">
            <w:pPr>
              <w:pStyle w:val="TAC"/>
            </w:pPr>
          </w:p>
        </w:tc>
        <w:tc>
          <w:tcPr>
            <w:tcW w:w="764" w:type="dxa"/>
            <w:shd w:val="clear" w:color="auto" w:fill="auto"/>
            <w:vAlign w:val="center"/>
          </w:tcPr>
          <w:p w14:paraId="27640963" w14:textId="77777777" w:rsidR="00717917" w:rsidRPr="00E062F1" w:rsidRDefault="00717917" w:rsidP="00EB7481">
            <w:pPr>
              <w:pStyle w:val="TAC"/>
            </w:pPr>
          </w:p>
        </w:tc>
        <w:tc>
          <w:tcPr>
            <w:tcW w:w="764" w:type="dxa"/>
            <w:vAlign w:val="center"/>
          </w:tcPr>
          <w:p w14:paraId="43C8DCD4" w14:textId="77777777" w:rsidR="00717917" w:rsidRPr="00E062F1" w:rsidRDefault="00717917" w:rsidP="00EB7481">
            <w:pPr>
              <w:pStyle w:val="TAC"/>
            </w:pPr>
          </w:p>
        </w:tc>
        <w:tc>
          <w:tcPr>
            <w:tcW w:w="764" w:type="dxa"/>
            <w:shd w:val="clear" w:color="auto" w:fill="auto"/>
            <w:vAlign w:val="center"/>
          </w:tcPr>
          <w:p w14:paraId="0BCC7DE5" w14:textId="77777777" w:rsidR="00717917" w:rsidRPr="00E062F1" w:rsidRDefault="00717917" w:rsidP="00EB7481">
            <w:pPr>
              <w:pStyle w:val="TAC"/>
            </w:pPr>
          </w:p>
        </w:tc>
      </w:tr>
      <w:tr w:rsidR="00717917" w:rsidRPr="00E062F1" w14:paraId="3116FACB" w14:textId="77777777" w:rsidTr="00EB7481">
        <w:trPr>
          <w:trHeight w:val="187"/>
          <w:jc w:val="center"/>
        </w:trPr>
        <w:tc>
          <w:tcPr>
            <w:tcW w:w="698" w:type="dxa"/>
            <w:shd w:val="clear" w:color="auto" w:fill="auto"/>
            <w:vAlign w:val="center"/>
          </w:tcPr>
          <w:p w14:paraId="76C0B2BC" w14:textId="77777777" w:rsidR="00717917" w:rsidRPr="00E062F1" w:rsidRDefault="00717917" w:rsidP="00EB7481">
            <w:pPr>
              <w:pStyle w:val="TAC"/>
              <w:rPr>
                <w:lang w:eastAsia="ja-JP"/>
              </w:rPr>
            </w:pPr>
            <w:r w:rsidRPr="00E062F1">
              <w:rPr>
                <w:lang w:eastAsia="ja-JP"/>
              </w:rPr>
              <w:t>n79</w:t>
            </w:r>
          </w:p>
        </w:tc>
        <w:tc>
          <w:tcPr>
            <w:tcW w:w="698" w:type="dxa"/>
            <w:shd w:val="clear" w:color="auto" w:fill="auto"/>
            <w:vAlign w:val="center"/>
          </w:tcPr>
          <w:p w14:paraId="5995D6CC" w14:textId="77777777" w:rsidR="00717917" w:rsidRPr="00E062F1" w:rsidRDefault="00717917" w:rsidP="00EB7481">
            <w:pPr>
              <w:pStyle w:val="TAC"/>
              <w:rPr>
                <w:lang w:eastAsia="ja-JP"/>
              </w:rPr>
            </w:pPr>
            <w:r w:rsidRPr="00E062F1">
              <w:rPr>
                <w:lang w:eastAsia="ja-JP"/>
              </w:rPr>
              <w:t>26</w:t>
            </w:r>
          </w:p>
        </w:tc>
        <w:tc>
          <w:tcPr>
            <w:tcW w:w="709" w:type="dxa"/>
            <w:vAlign w:val="center"/>
          </w:tcPr>
          <w:p w14:paraId="645E3DBA" w14:textId="77777777" w:rsidR="00717917" w:rsidRPr="00E062F1" w:rsidRDefault="00717917" w:rsidP="00EB7481">
            <w:pPr>
              <w:pStyle w:val="TAC"/>
              <w:rPr>
                <w:lang w:eastAsia="ja-JP"/>
              </w:rPr>
            </w:pPr>
            <w:r w:rsidRPr="00E062F1">
              <w:rPr>
                <w:lang w:eastAsia="ja-JP"/>
              </w:rPr>
              <w:t>15</w:t>
            </w:r>
          </w:p>
        </w:tc>
        <w:tc>
          <w:tcPr>
            <w:tcW w:w="764" w:type="dxa"/>
            <w:shd w:val="clear" w:color="auto" w:fill="auto"/>
            <w:vAlign w:val="center"/>
          </w:tcPr>
          <w:p w14:paraId="0E72FECF" w14:textId="77777777" w:rsidR="00717917" w:rsidRPr="00E062F1" w:rsidRDefault="00717917" w:rsidP="00EB7481">
            <w:pPr>
              <w:pStyle w:val="TAC"/>
              <w:rPr>
                <w:lang w:eastAsia="ja-JP"/>
              </w:rPr>
            </w:pPr>
            <w:r w:rsidRPr="00E062F1">
              <w:rPr>
                <w:lang w:eastAsia="ja-JP"/>
              </w:rPr>
              <w:t>25</w:t>
            </w:r>
          </w:p>
        </w:tc>
        <w:tc>
          <w:tcPr>
            <w:tcW w:w="764" w:type="dxa"/>
            <w:shd w:val="clear" w:color="auto" w:fill="auto"/>
            <w:vAlign w:val="center"/>
          </w:tcPr>
          <w:p w14:paraId="6CA616CD" w14:textId="77777777" w:rsidR="00717917" w:rsidRPr="00E062F1" w:rsidRDefault="00717917" w:rsidP="00EB7481">
            <w:pPr>
              <w:pStyle w:val="TAC"/>
              <w:rPr>
                <w:lang w:eastAsia="ja-JP"/>
              </w:rPr>
            </w:pPr>
            <w:r w:rsidRPr="00E062F1">
              <w:rPr>
                <w:lang w:eastAsia="ja-JP"/>
              </w:rPr>
              <w:t>50</w:t>
            </w:r>
          </w:p>
        </w:tc>
        <w:tc>
          <w:tcPr>
            <w:tcW w:w="764" w:type="dxa"/>
            <w:shd w:val="clear" w:color="auto" w:fill="auto"/>
            <w:vAlign w:val="center"/>
          </w:tcPr>
          <w:p w14:paraId="3AC59AE1" w14:textId="77777777" w:rsidR="00717917" w:rsidRPr="00E062F1" w:rsidRDefault="00717917" w:rsidP="00EB7481">
            <w:pPr>
              <w:pStyle w:val="TAC"/>
              <w:rPr>
                <w:lang w:eastAsia="ja-JP"/>
              </w:rPr>
            </w:pPr>
            <w:r w:rsidRPr="00E062F1">
              <w:rPr>
                <w:lang w:eastAsia="ja-JP"/>
              </w:rPr>
              <w:t>75</w:t>
            </w:r>
          </w:p>
        </w:tc>
        <w:tc>
          <w:tcPr>
            <w:tcW w:w="764" w:type="dxa"/>
            <w:shd w:val="clear" w:color="auto" w:fill="auto"/>
            <w:vAlign w:val="center"/>
          </w:tcPr>
          <w:p w14:paraId="49D36C80" w14:textId="77777777" w:rsidR="00717917" w:rsidRPr="00E062F1" w:rsidRDefault="00717917" w:rsidP="00EB7481">
            <w:pPr>
              <w:pStyle w:val="TAC"/>
            </w:pPr>
          </w:p>
        </w:tc>
        <w:tc>
          <w:tcPr>
            <w:tcW w:w="764" w:type="dxa"/>
            <w:shd w:val="clear" w:color="auto" w:fill="auto"/>
            <w:vAlign w:val="center"/>
          </w:tcPr>
          <w:p w14:paraId="4EF63E45" w14:textId="77777777" w:rsidR="00717917" w:rsidRPr="00E062F1" w:rsidRDefault="00717917" w:rsidP="00EB7481">
            <w:pPr>
              <w:pStyle w:val="TAC"/>
            </w:pPr>
          </w:p>
        </w:tc>
        <w:tc>
          <w:tcPr>
            <w:tcW w:w="764" w:type="dxa"/>
            <w:shd w:val="clear" w:color="auto" w:fill="auto"/>
            <w:vAlign w:val="center"/>
          </w:tcPr>
          <w:p w14:paraId="57BFB9C0" w14:textId="77777777" w:rsidR="00717917" w:rsidRPr="00E062F1" w:rsidRDefault="00717917" w:rsidP="00EB7481">
            <w:pPr>
              <w:pStyle w:val="TAC"/>
            </w:pPr>
          </w:p>
        </w:tc>
        <w:tc>
          <w:tcPr>
            <w:tcW w:w="764" w:type="dxa"/>
            <w:shd w:val="clear" w:color="auto" w:fill="auto"/>
            <w:vAlign w:val="center"/>
          </w:tcPr>
          <w:p w14:paraId="7145EF09" w14:textId="77777777" w:rsidR="00717917" w:rsidRPr="00E062F1" w:rsidRDefault="00717917" w:rsidP="00EB7481">
            <w:pPr>
              <w:pStyle w:val="TAC"/>
            </w:pPr>
          </w:p>
        </w:tc>
        <w:tc>
          <w:tcPr>
            <w:tcW w:w="764" w:type="dxa"/>
            <w:shd w:val="clear" w:color="auto" w:fill="auto"/>
            <w:vAlign w:val="center"/>
          </w:tcPr>
          <w:p w14:paraId="22F028E1" w14:textId="77777777" w:rsidR="00717917" w:rsidRPr="00E062F1" w:rsidRDefault="00717917" w:rsidP="00EB7481">
            <w:pPr>
              <w:pStyle w:val="TAC"/>
            </w:pPr>
          </w:p>
        </w:tc>
        <w:tc>
          <w:tcPr>
            <w:tcW w:w="764" w:type="dxa"/>
            <w:shd w:val="clear" w:color="auto" w:fill="auto"/>
            <w:vAlign w:val="center"/>
          </w:tcPr>
          <w:p w14:paraId="725CF5E9" w14:textId="77777777" w:rsidR="00717917" w:rsidRPr="00E062F1" w:rsidRDefault="00717917" w:rsidP="00EB7481">
            <w:pPr>
              <w:pStyle w:val="TAC"/>
            </w:pPr>
          </w:p>
        </w:tc>
        <w:tc>
          <w:tcPr>
            <w:tcW w:w="764" w:type="dxa"/>
            <w:vAlign w:val="center"/>
          </w:tcPr>
          <w:p w14:paraId="7352D1FE" w14:textId="77777777" w:rsidR="00717917" w:rsidRPr="00E062F1" w:rsidRDefault="00717917" w:rsidP="00EB7481">
            <w:pPr>
              <w:pStyle w:val="TAC"/>
            </w:pPr>
          </w:p>
        </w:tc>
        <w:tc>
          <w:tcPr>
            <w:tcW w:w="764" w:type="dxa"/>
            <w:shd w:val="clear" w:color="auto" w:fill="auto"/>
            <w:vAlign w:val="center"/>
          </w:tcPr>
          <w:p w14:paraId="4B4F0245" w14:textId="77777777" w:rsidR="00717917" w:rsidRPr="00E062F1" w:rsidRDefault="00717917" w:rsidP="00EB7481">
            <w:pPr>
              <w:pStyle w:val="TAC"/>
            </w:pPr>
          </w:p>
        </w:tc>
      </w:tr>
      <w:tr w:rsidR="00C30BC3" w:rsidRPr="00E062F1" w14:paraId="16BA0060" w14:textId="77777777" w:rsidTr="00EB7481">
        <w:trPr>
          <w:trHeight w:val="187"/>
          <w:jc w:val="center"/>
          <w:ins w:id="33" w:author="OPPO-JQ" w:date="2023-02-09T17:04:00Z"/>
        </w:trPr>
        <w:tc>
          <w:tcPr>
            <w:tcW w:w="698" w:type="dxa"/>
            <w:shd w:val="clear" w:color="auto" w:fill="auto"/>
            <w:vAlign w:val="center"/>
          </w:tcPr>
          <w:p w14:paraId="27FC7A35" w14:textId="284F5204" w:rsidR="00C30BC3" w:rsidRPr="00E062F1" w:rsidRDefault="00C30BC3" w:rsidP="00C30BC3">
            <w:pPr>
              <w:pStyle w:val="TAC"/>
              <w:rPr>
                <w:ins w:id="34" w:author="OPPO-JQ" w:date="2023-02-09T17:04:00Z"/>
                <w:lang w:eastAsia="ja-JP"/>
              </w:rPr>
            </w:pPr>
            <w:ins w:id="35" w:author="OPPO-JQ" w:date="2023-02-09T17:04:00Z">
              <w:r>
                <w:rPr>
                  <w:lang w:eastAsia="zh-CN"/>
                </w:rPr>
                <w:t>n79</w:t>
              </w:r>
            </w:ins>
          </w:p>
        </w:tc>
        <w:tc>
          <w:tcPr>
            <w:tcW w:w="698" w:type="dxa"/>
            <w:shd w:val="clear" w:color="auto" w:fill="auto"/>
            <w:vAlign w:val="center"/>
          </w:tcPr>
          <w:p w14:paraId="1BE9020C" w14:textId="060A217F" w:rsidR="00C30BC3" w:rsidRPr="00E062F1" w:rsidRDefault="00C30BC3" w:rsidP="00C30BC3">
            <w:pPr>
              <w:pStyle w:val="TAC"/>
              <w:rPr>
                <w:ins w:id="36" w:author="OPPO-JQ" w:date="2023-02-09T17:04:00Z"/>
                <w:lang w:eastAsia="ja-JP"/>
              </w:rPr>
            </w:pPr>
            <w:ins w:id="37" w:author="OPPO-JQ" w:date="2023-02-09T17:04:00Z">
              <w:r>
                <w:rPr>
                  <w:rFonts w:hint="eastAsia"/>
                  <w:lang w:eastAsia="zh-CN"/>
                </w:rPr>
                <w:t>8</w:t>
              </w:r>
            </w:ins>
          </w:p>
        </w:tc>
        <w:tc>
          <w:tcPr>
            <w:tcW w:w="709" w:type="dxa"/>
            <w:vAlign w:val="center"/>
          </w:tcPr>
          <w:p w14:paraId="55004214" w14:textId="4DB3C7E6" w:rsidR="00C30BC3" w:rsidRPr="00E062F1" w:rsidRDefault="00C30BC3" w:rsidP="00C30BC3">
            <w:pPr>
              <w:pStyle w:val="TAC"/>
              <w:rPr>
                <w:ins w:id="38" w:author="OPPO-JQ" w:date="2023-02-09T17:04:00Z"/>
                <w:lang w:eastAsia="ja-JP"/>
              </w:rPr>
            </w:pPr>
            <w:ins w:id="39" w:author="OPPO-JQ" w:date="2023-02-09T17:04:00Z">
              <w:r>
                <w:rPr>
                  <w:rFonts w:hint="eastAsia"/>
                  <w:lang w:eastAsia="zh-CN"/>
                </w:rPr>
                <w:t>1</w:t>
              </w:r>
              <w:r>
                <w:rPr>
                  <w:lang w:eastAsia="zh-CN"/>
                </w:rPr>
                <w:t>5</w:t>
              </w:r>
            </w:ins>
          </w:p>
        </w:tc>
        <w:tc>
          <w:tcPr>
            <w:tcW w:w="764" w:type="dxa"/>
            <w:shd w:val="clear" w:color="auto" w:fill="auto"/>
            <w:vAlign w:val="center"/>
          </w:tcPr>
          <w:p w14:paraId="05F3CA31" w14:textId="05089654" w:rsidR="00C30BC3" w:rsidRPr="00E062F1" w:rsidRDefault="00C30BC3" w:rsidP="00C30BC3">
            <w:pPr>
              <w:pStyle w:val="TAC"/>
              <w:rPr>
                <w:ins w:id="40" w:author="OPPO-JQ" w:date="2023-02-09T17:04:00Z"/>
                <w:lang w:eastAsia="ja-JP"/>
              </w:rPr>
            </w:pPr>
            <w:ins w:id="41" w:author="OPPO-JQ" w:date="2023-02-09T17:04:00Z">
              <w:r>
                <w:rPr>
                  <w:rFonts w:hint="eastAsia"/>
                  <w:lang w:eastAsia="zh-CN"/>
                </w:rPr>
                <w:t>2</w:t>
              </w:r>
              <w:r>
                <w:rPr>
                  <w:lang w:eastAsia="zh-CN"/>
                </w:rPr>
                <w:t>5</w:t>
              </w:r>
            </w:ins>
          </w:p>
        </w:tc>
        <w:tc>
          <w:tcPr>
            <w:tcW w:w="764" w:type="dxa"/>
            <w:shd w:val="clear" w:color="auto" w:fill="auto"/>
            <w:vAlign w:val="center"/>
          </w:tcPr>
          <w:p w14:paraId="74A073DE" w14:textId="357BCAD7" w:rsidR="00C30BC3" w:rsidRPr="00E062F1" w:rsidRDefault="00C30BC3" w:rsidP="00C30BC3">
            <w:pPr>
              <w:pStyle w:val="TAC"/>
              <w:rPr>
                <w:ins w:id="42" w:author="OPPO-JQ" w:date="2023-02-09T17:04:00Z"/>
                <w:lang w:eastAsia="ja-JP"/>
              </w:rPr>
            </w:pPr>
            <w:ins w:id="43" w:author="OPPO-JQ" w:date="2023-02-09T17:04:00Z">
              <w:r>
                <w:rPr>
                  <w:rFonts w:hint="eastAsia"/>
                  <w:lang w:eastAsia="zh-CN"/>
                </w:rPr>
                <w:t>5</w:t>
              </w:r>
              <w:r>
                <w:rPr>
                  <w:lang w:eastAsia="zh-CN"/>
                </w:rPr>
                <w:t>0</w:t>
              </w:r>
            </w:ins>
          </w:p>
        </w:tc>
        <w:tc>
          <w:tcPr>
            <w:tcW w:w="764" w:type="dxa"/>
            <w:shd w:val="clear" w:color="auto" w:fill="auto"/>
            <w:vAlign w:val="center"/>
          </w:tcPr>
          <w:p w14:paraId="4A8A0315" w14:textId="77777777" w:rsidR="00C30BC3" w:rsidRPr="00E062F1" w:rsidRDefault="00C30BC3" w:rsidP="00C30BC3">
            <w:pPr>
              <w:pStyle w:val="TAC"/>
              <w:rPr>
                <w:ins w:id="44" w:author="OPPO-JQ" w:date="2023-02-09T17:04:00Z"/>
                <w:lang w:eastAsia="ja-JP"/>
              </w:rPr>
            </w:pPr>
          </w:p>
        </w:tc>
        <w:tc>
          <w:tcPr>
            <w:tcW w:w="764" w:type="dxa"/>
            <w:shd w:val="clear" w:color="auto" w:fill="auto"/>
            <w:vAlign w:val="center"/>
          </w:tcPr>
          <w:p w14:paraId="2BA52B26" w14:textId="77777777" w:rsidR="00C30BC3" w:rsidRPr="00E062F1" w:rsidRDefault="00C30BC3" w:rsidP="00C30BC3">
            <w:pPr>
              <w:pStyle w:val="TAC"/>
              <w:rPr>
                <w:ins w:id="45" w:author="OPPO-JQ" w:date="2023-02-09T17:04:00Z"/>
              </w:rPr>
            </w:pPr>
          </w:p>
        </w:tc>
        <w:tc>
          <w:tcPr>
            <w:tcW w:w="764" w:type="dxa"/>
            <w:shd w:val="clear" w:color="auto" w:fill="auto"/>
            <w:vAlign w:val="center"/>
          </w:tcPr>
          <w:p w14:paraId="7A752792" w14:textId="77777777" w:rsidR="00C30BC3" w:rsidRPr="00E062F1" w:rsidRDefault="00C30BC3" w:rsidP="00C30BC3">
            <w:pPr>
              <w:pStyle w:val="TAC"/>
              <w:rPr>
                <w:ins w:id="46" w:author="OPPO-JQ" w:date="2023-02-09T17:04:00Z"/>
              </w:rPr>
            </w:pPr>
          </w:p>
        </w:tc>
        <w:tc>
          <w:tcPr>
            <w:tcW w:w="764" w:type="dxa"/>
            <w:shd w:val="clear" w:color="auto" w:fill="auto"/>
            <w:vAlign w:val="center"/>
          </w:tcPr>
          <w:p w14:paraId="7B7BF2EA" w14:textId="77777777" w:rsidR="00C30BC3" w:rsidRPr="00E062F1" w:rsidRDefault="00C30BC3" w:rsidP="00C30BC3">
            <w:pPr>
              <w:pStyle w:val="TAC"/>
              <w:rPr>
                <w:ins w:id="47" w:author="OPPO-JQ" w:date="2023-02-09T17:04:00Z"/>
              </w:rPr>
            </w:pPr>
          </w:p>
        </w:tc>
        <w:tc>
          <w:tcPr>
            <w:tcW w:w="764" w:type="dxa"/>
            <w:shd w:val="clear" w:color="auto" w:fill="auto"/>
            <w:vAlign w:val="center"/>
          </w:tcPr>
          <w:p w14:paraId="5D22E3FB" w14:textId="77777777" w:rsidR="00C30BC3" w:rsidRPr="00E062F1" w:rsidRDefault="00C30BC3" w:rsidP="00C30BC3">
            <w:pPr>
              <w:pStyle w:val="TAC"/>
              <w:rPr>
                <w:ins w:id="48" w:author="OPPO-JQ" w:date="2023-02-09T17:04:00Z"/>
              </w:rPr>
            </w:pPr>
          </w:p>
        </w:tc>
        <w:tc>
          <w:tcPr>
            <w:tcW w:w="764" w:type="dxa"/>
            <w:shd w:val="clear" w:color="auto" w:fill="auto"/>
            <w:vAlign w:val="center"/>
          </w:tcPr>
          <w:p w14:paraId="1E910075" w14:textId="77777777" w:rsidR="00C30BC3" w:rsidRPr="00E062F1" w:rsidRDefault="00C30BC3" w:rsidP="00C30BC3">
            <w:pPr>
              <w:pStyle w:val="TAC"/>
              <w:rPr>
                <w:ins w:id="49" w:author="OPPO-JQ" w:date="2023-02-09T17:04:00Z"/>
              </w:rPr>
            </w:pPr>
          </w:p>
        </w:tc>
        <w:tc>
          <w:tcPr>
            <w:tcW w:w="764" w:type="dxa"/>
            <w:shd w:val="clear" w:color="auto" w:fill="auto"/>
            <w:vAlign w:val="center"/>
          </w:tcPr>
          <w:p w14:paraId="3BCB4E0A" w14:textId="77777777" w:rsidR="00C30BC3" w:rsidRPr="00E062F1" w:rsidRDefault="00C30BC3" w:rsidP="00C30BC3">
            <w:pPr>
              <w:pStyle w:val="TAC"/>
              <w:rPr>
                <w:ins w:id="50" w:author="OPPO-JQ" w:date="2023-02-09T17:04:00Z"/>
              </w:rPr>
            </w:pPr>
          </w:p>
        </w:tc>
        <w:tc>
          <w:tcPr>
            <w:tcW w:w="764" w:type="dxa"/>
            <w:vAlign w:val="center"/>
          </w:tcPr>
          <w:p w14:paraId="017D9EB1" w14:textId="77777777" w:rsidR="00C30BC3" w:rsidRPr="00E062F1" w:rsidRDefault="00C30BC3" w:rsidP="00C30BC3">
            <w:pPr>
              <w:pStyle w:val="TAC"/>
              <w:rPr>
                <w:ins w:id="51" w:author="OPPO-JQ" w:date="2023-02-09T17:04:00Z"/>
              </w:rPr>
            </w:pPr>
          </w:p>
        </w:tc>
        <w:tc>
          <w:tcPr>
            <w:tcW w:w="764" w:type="dxa"/>
            <w:shd w:val="clear" w:color="auto" w:fill="auto"/>
            <w:vAlign w:val="center"/>
          </w:tcPr>
          <w:p w14:paraId="4B3DA399" w14:textId="77777777" w:rsidR="00C30BC3" w:rsidRPr="00E062F1" w:rsidRDefault="00C30BC3" w:rsidP="00C30BC3">
            <w:pPr>
              <w:pStyle w:val="TAC"/>
              <w:rPr>
                <w:ins w:id="52" w:author="OPPO-JQ" w:date="2023-02-09T17:04:00Z"/>
              </w:rPr>
            </w:pPr>
          </w:p>
        </w:tc>
      </w:tr>
      <w:tr w:rsidR="00C30BC3" w:rsidRPr="00E062F1" w14:paraId="6DA67997" w14:textId="77777777" w:rsidTr="00EB7481">
        <w:trPr>
          <w:trHeight w:val="187"/>
          <w:jc w:val="center"/>
        </w:trPr>
        <w:tc>
          <w:tcPr>
            <w:tcW w:w="10509" w:type="dxa"/>
            <w:gridSpan w:val="14"/>
            <w:shd w:val="clear" w:color="auto" w:fill="auto"/>
            <w:vAlign w:val="center"/>
          </w:tcPr>
          <w:p w14:paraId="599FFC89" w14:textId="77777777" w:rsidR="00C30BC3" w:rsidRPr="00E062F1" w:rsidRDefault="00C30BC3" w:rsidP="00C30BC3">
            <w:pPr>
              <w:pStyle w:val="TAN"/>
            </w:pPr>
            <w:r w:rsidRPr="00E062F1">
              <w:t xml:space="preserve">NOTE </w:t>
            </w:r>
            <w:r w:rsidRPr="00E062F1">
              <w:rPr>
                <w:lang w:eastAsia="zh-CN"/>
              </w:rPr>
              <w:t>1</w:t>
            </w:r>
            <w:r w:rsidRPr="00E062F1">
              <w:t>:</w:t>
            </w:r>
            <w:r w:rsidRPr="00E062F1">
              <w:tab/>
              <w:t>Void</w:t>
            </w:r>
          </w:p>
          <w:p w14:paraId="69A7F5D9" w14:textId="77777777" w:rsidR="00C30BC3" w:rsidRPr="00E062F1" w:rsidRDefault="00C30BC3" w:rsidP="00C30BC3">
            <w:pPr>
              <w:pStyle w:val="TAN"/>
            </w:pPr>
            <w:r w:rsidRPr="00E062F1">
              <w:t>NOTE 2:</w:t>
            </w:r>
            <w:r w:rsidRPr="00E062F1">
              <w:tab/>
              <w:t>Void</w:t>
            </w:r>
          </w:p>
          <w:p w14:paraId="6B8F7D1E" w14:textId="77777777" w:rsidR="00C30BC3" w:rsidRPr="00E062F1" w:rsidRDefault="00C30BC3" w:rsidP="00C30BC3">
            <w:pPr>
              <w:pStyle w:val="TAN"/>
              <w:rPr>
                <w:lang w:eastAsia="zh-CN"/>
              </w:rPr>
            </w:pPr>
            <w:r w:rsidRPr="00E062F1">
              <w:rPr>
                <w:lang w:eastAsia="zh-CN"/>
              </w:rPr>
              <w:t>NOTE 3:</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7ABFC854" w14:textId="77777777" w:rsidR="00C30BC3" w:rsidRDefault="00C30BC3" w:rsidP="00C30BC3">
            <w:pPr>
              <w:pStyle w:val="TAN"/>
            </w:pPr>
            <w:r w:rsidRPr="00E062F1">
              <w:t>NOTE 4:</w:t>
            </w:r>
            <w:r w:rsidRPr="00E062F1">
              <w:tab/>
              <w:t xml:space="preserve">Unless otherwise stated, the UL resource blocks allocation is applied at the </w:t>
            </w:r>
            <w:proofErr w:type="spellStart"/>
            <w:r w:rsidRPr="00E062F1">
              <w:t>center</w:t>
            </w:r>
            <w:proofErr w:type="spellEnd"/>
            <w:r w:rsidRPr="00E062F1">
              <w:t xml:space="preserve"> of the channel bandwidth. The note applies to the entire table</w:t>
            </w:r>
            <w:r>
              <w:t>.</w:t>
            </w:r>
          </w:p>
          <w:p w14:paraId="2A753607" w14:textId="77777777" w:rsidR="00C30BC3" w:rsidRPr="00E062F1" w:rsidRDefault="00C30BC3" w:rsidP="00C30BC3">
            <w:pPr>
              <w:pStyle w:val="TAN"/>
            </w:pPr>
            <w:r>
              <w:rPr>
                <w:rFonts w:hint="eastAsia"/>
                <w:lang w:eastAsia="ja-JP"/>
              </w:rPr>
              <w:t>NOTE 5:</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269387E6" w14:textId="77777777" w:rsidR="00717917" w:rsidRPr="00E062F1" w:rsidRDefault="00717917" w:rsidP="0071791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FD531" w14:textId="77777777" w:rsidR="00144DE3" w:rsidRDefault="00144DE3">
      <w:r>
        <w:separator/>
      </w:r>
    </w:p>
  </w:endnote>
  <w:endnote w:type="continuationSeparator" w:id="0">
    <w:p w14:paraId="54FFF905" w14:textId="77777777" w:rsidR="00144DE3" w:rsidRDefault="00144DE3">
      <w:r>
        <w:continuationSeparator/>
      </w:r>
    </w:p>
  </w:endnote>
  <w:endnote w:type="continuationNotice" w:id="1">
    <w:p w14:paraId="768D074F" w14:textId="77777777" w:rsidR="00144DE3" w:rsidRDefault="00144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5ADC5" w14:textId="77777777" w:rsidR="00144DE3" w:rsidRDefault="00144DE3">
      <w:r>
        <w:separator/>
      </w:r>
    </w:p>
  </w:footnote>
  <w:footnote w:type="continuationSeparator" w:id="0">
    <w:p w14:paraId="4456B73C" w14:textId="77777777" w:rsidR="00144DE3" w:rsidRDefault="00144DE3">
      <w:r>
        <w:continuationSeparator/>
      </w:r>
    </w:p>
  </w:footnote>
  <w:footnote w:type="continuationNotice" w:id="1">
    <w:p w14:paraId="63C504B1" w14:textId="77777777" w:rsidR="00144DE3" w:rsidRDefault="00144D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358F" w:rsidRDefault="00853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5358F" w:rsidRDefault="0085358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5358F" w:rsidRDefault="0085358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5358F" w:rsidRDefault="0085358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9"/>
  </w:num>
  <w:num w:numId="5">
    <w:abstractNumId w:val="5"/>
  </w:num>
  <w:num w:numId="6">
    <w:abstractNumId w:val="11"/>
  </w:num>
  <w:num w:numId="7">
    <w:abstractNumId w:val="7"/>
  </w:num>
  <w:num w:numId="8">
    <w:abstractNumId w:val="12"/>
  </w:num>
  <w:num w:numId="9">
    <w:abstractNumId w:val="18"/>
  </w:num>
  <w:num w:numId="10">
    <w:abstractNumId w:val="1"/>
  </w:num>
  <w:num w:numId="11">
    <w:abstractNumId w:val="20"/>
  </w:num>
  <w:num w:numId="12">
    <w:abstractNumId w:val="10"/>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1"/>
  </w:num>
  <w:num w:numId="20">
    <w:abstractNumId w:val="6"/>
  </w:num>
  <w:num w:numId="21">
    <w:abstractNumId w:val="9"/>
  </w:num>
  <w:num w:numId="22">
    <w:abstractNumId w:val="4"/>
  </w:num>
  <w:num w:numId="23">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803"/>
    <w:rsid w:val="00014527"/>
    <w:rsid w:val="00014E96"/>
    <w:rsid w:val="00016374"/>
    <w:rsid w:val="000164CE"/>
    <w:rsid w:val="00016550"/>
    <w:rsid w:val="00022E4A"/>
    <w:rsid w:val="00064C47"/>
    <w:rsid w:val="00064EAF"/>
    <w:rsid w:val="00065C0B"/>
    <w:rsid w:val="00067A5B"/>
    <w:rsid w:val="00080ED0"/>
    <w:rsid w:val="000817B5"/>
    <w:rsid w:val="0008667E"/>
    <w:rsid w:val="0009723A"/>
    <w:rsid w:val="000A26A4"/>
    <w:rsid w:val="000A6394"/>
    <w:rsid w:val="000B7FED"/>
    <w:rsid w:val="000C038A"/>
    <w:rsid w:val="000C6598"/>
    <w:rsid w:val="000D44B3"/>
    <w:rsid w:val="000E5DED"/>
    <w:rsid w:val="000F04C6"/>
    <w:rsid w:val="000F2811"/>
    <w:rsid w:val="000F3DDD"/>
    <w:rsid w:val="000F4804"/>
    <w:rsid w:val="00107E6F"/>
    <w:rsid w:val="0011410D"/>
    <w:rsid w:val="001178A6"/>
    <w:rsid w:val="00123AA9"/>
    <w:rsid w:val="00144DE3"/>
    <w:rsid w:val="00145D43"/>
    <w:rsid w:val="00162163"/>
    <w:rsid w:val="00166CFE"/>
    <w:rsid w:val="0017631B"/>
    <w:rsid w:val="00177BB9"/>
    <w:rsid w:val="00183D4B"/>
    <w:rsid w:val="00192C46"/>
    <w:rsid w:val="001976DD"/>
    <w:rsid w:val="001A08B3"/>
    <w:rsid w:val="001A18EE"/>
    <w:rsid w:val="001A35D6"/>
    <w:rsid w:val="001A637B"/>
    <w:rsid w:val="001A7B60"/>
    <w:rsid w:val="001B3B30"/>
    <w:rsid w:val="001B52F0"/>
    <w:rsid w:val="001B7A65"/>
    <w:rsid w:val="001C3C9A"/>
    <w:rsid w:val="001D65D7"/>
    <w:rsid w:val="001E33CC"/>
    <w:rsid w:val="001E41F3"/>
    <w:rsid w:val="001E6DE5"/>
    <w:rsid w:val="001F5F64"/>
    <w:rsid w:val="001F7408"/>
    <w:rsid w:val="00204395"/>
    <w:rsid w:val="0021613C"/>
    <w:rsid w:val="00233105"/>
    <w:rsid w:val="0026004D"/>
    <w:rsid w:val="002640DD"/>
    <w:rsid w:val="0027196B"/>
    <w:rsid w:val="00275D12"/>
    <w:rsid w:val="00277CF2"/>
    <w:rsid w:val="00284FEB"/>
    <w:rsid w:val="002860C4"/>
    <w:rsid w:val="002911BE"/>
    <w:rsid w:val="00293377"/>
    <w:rsid w:val="002977D7"/>
    <w:rsid w:val="002B2F56"/>
    <w:rsid w:val="002B5741"/>
    <w:rsid w:val="002B579D"/>
    <w:rsid w:val="002D1C01"/>
    <w:rsid w:val="002E472E"/>
    <w:rsid w:val="002F21F6"/>
    <w:rsid w:val="002F6F2C"/>
    <w:rsid w:val="00302F88"/>
    <w:rsid w:val="00305409"/>
    <w:rsid w:val="00312743"/>
    <w:rsid w:val="00326313"/>
    <w:rsid w:val="00327315"/>
    <w:rsid w:val="00345CEC"/>
    <w:rsid w:val="003609EF"/>
    <w:rsid w:val="00361A30"/>
    <w:rsid w:val="0036231A"/>
    <w:rsid w:val="00374284"/>
    <w:rsid w:val="00374DD4"/>
    <w:rsid w:val="003A3EFA"/>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5776B"/>
    <w:rsid w:val="00483F0A"/>
    <w:rsid w:val="004B75B7"/>
    <w:rsid w:val="004C1F75"/>
    <w:rsid w:val="0051580D"/>
    <w:rsid w:val="005227A9"/>
    <w:rsid w:val="005351F1"/>
    <w:rsid w:val="00547111"/>
    <w:rsid w:val="00547F77"/>
    <w:rsid w:val="00554F5B"/>
    <w:rsid w:val="00556197"/>
    <w:rsid w:val="00562BA5"/>
    <w:rsid w:val="005830D3"/>
    <w:rsid w:val="00592D74"/>
    <w:rsid w:val="005C6C92"/>
    <w:rsid w:val="005D2720"/>
    <w:rsid w:val="005D2A36"/>
    <w:rsid w:val="005D6EA4"/>
    <w:rsid w:val="005D7FF9"/>
    <w:rsid w:val="005E2C44"/>
    <w:rsid w:val="005F2E51"/>
    <w:rsid w:val="00601EE9"/>
    <w:rsid w:val="0060600A"/>
    <w:rsid w:val="006101F1"/>
    <w:rsid w:val="00615EEC"/>
    <w:rsid w:val="00617413"/>
    <w:rsid w:val="00617C97"/>
    <w:rsid w:val="00621188"/>
    <w:rsid w:val="006257ED"/>
    <w:rsid w:val="00634AD3"/>
    <w:rsid w:val="00643BA0"/>
    <w:rsid w:val="00655AC4"/>
    <w:rsid w:val="00663CA9"/>
    <w:rsid w:val="00665C47"/>
    <w:rsid w:val="00684B43"/>
    <w:rsid w:val="00695808"/>
    <w:rsid w:val="006A37D5"/>
    <w:rsid w:val="006B46FB"/>
    <w:rsid w:val="006B55C3"/>
    <w:rsid w:val="006E21FB"/>
    <w:rsid w:val="0071440A"/>
    <w:rsid w:val="00716A8B"/>
    <w:rsid w:val="00717917"/>
    <w:rsid w:val="00732785"/>
    <w:rsid w:val="00732AEB"/>
    <w:rsid w:val="00740F98"/>
    <w:rsid w:val="00743960"/>
    <w:rsid w:val="007632B6"/>
    <w:rsid w:val="00770C52"/>
    <w:rsid w:val="00781691"/>
    <w:rsid w:val="007820B9"/>
    <w:rsid w:val="00792342"/>
    <w:rsid w:val="007977A8"/>
    <w:rsid w:val="007A40EC"/>
    <w:rsid w:val="007B512A"/>
    <w:rsid w:val="007C2097"/>
    <w:rsid w:val="007D293C"/>
    <w:rsid w:val="007D6A07"/>
    <w:rsid w:val="007F7259"/>
    <w:rsid w:val="008040A8"/>
    <w:rsid w:val="0082655C"/>
    <w:rsid w:val="008279FA"/>
    <w:rsid w:val="008365D8"/>
    <w:rsid w:val="0085358F"/>
    <w:rsid w:val="0086068E"/>
    <w:rsid w:val="008626E7"/>
    <w:rsid w:val="00870EE7"/>
    <w:rsid w:val="00880ED8"/>
    <w:rsid w:val="008863B9"/>
    <w:rsid w:val="00896657"/>
    <w:rsid w:val="008A45A6"/>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5BE1"/>
    <w:rsid w:val="009C65EC"/>
    <w:rsid w:val="009D49B5"/>
    <w:rsid w:val="009E3297"/>
    <w:rsid w:val="009F7077"/>
    <w:rsid w:val="009F734F"/>
    <w:rsid w:val="00A246B6"/>
    <w:rsid w:val="00A26807"/>
    <w:rsid w:val="00A26926"/>
    <w:rsid w:val="00A26DEB"/>
    <w:rsid w:val="00A47E70"/>
    <w:rsid w:val="00A50CF0"/>
    <w:rsid w:val="00A62388"/>
    <w:rsid w:val="00A7671C"/>
    <w:rsid w:val="00A93881"/>
    <w:rsid w:val="00AA2CBC"/>
    <w:rsid w:val="00AC5820"/>
    <w:rsid w:val="00AD1CD8"/>
    <w:rsid w:val="00AD4505"/>
    <w:rsid w:val="00AE080D"/>
    <w:rsid w:val="00B02EF3"/>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F19E6"/>
    <w:rsid w:val="00BF2D31"/>
    <w:rsid w:val="00C032E1"/>
    <w:rsid w:val="00C03DEE"/>
    <w:rsid w:val="00C30BC3"/>
    <w:rsid w:val="00C42811"/>
    <w:rsid w:val="00C66BA2"/>
    <w:rsid w:val="00C67CE8"/>
    <w:rsid w:val="00C73DB0"/>
    <w:rsid w:val="00C95985"/>
    <w:rsid w:val="00C96648"/>
    <w:rsid w:val="00CA7BDE"/>
    <w:rsid w:val="00CC5026"/>
    <w:rsid w:val="00CC68D0"/>
    <w:rsid w:val="00CC726C"/>
    <w:rsid w:val="00CE3C59"/>
    <w:rsid w:val="00CE6A05"/>
    <w:rsid w:val="00D03F9A"/>
    <w:rsid w:val="00D06D51"/>
    <w:rsid w:val="00D2439F"/>
    <w:rsid w:val="00D24991"/>
    <w:rsid w:val="00D50255"/>
    <w:rsid w:val="00D66520"/>
    <w:rsid w:val="00D82C23"/>
    <w:rsid w:val="00DC457B"/>
    <w:rsid w:val="00DD75AE"/>
    <w:rsid w:val="00DE2B28"/>
    <w:rsid w:val="00DE34CF"/>
    <w:rsid w:val="00E041DD"/>
    <w:rsid w:val="00E13F3D"/>
    <w:rsid w:val="00E14DA0"/>
    <w:rsid w:val="00E167A7"/>
    <w:rsid w:val="00E34898"/>
    <w:rsid w:val="00E45AA8"/>
    <w:rsid w:val="00E7085C"/>
    <w:rsid w:val="00E81273"/>
    <w:rsid w:val="00E83DC7"/>
    <w:rsid w:val="00EA2388"/>
    <w:rsid w:val="00EB09B7"/>
    <w:rsid w:val="00EE7D7C"/>
    <w:rsid w:val="00EF0B19"/>
    <w:rsid w:val="00EF7AF1"/>
    <w:rsid w:val="00F05B0B"/>
    <w:rsid w:val="00F15DBA"/>
    <w:rsid w:val="00F25D98"/>
    <w:rsid w:val="00F300FB"/>
    <w:rsid w:val="00F40255"/>
    <w:rsid w:val="00F52D7F"/>
    <w:rsid w:val="00F73D32"/>
    <w:rsid w:val="00F85FE6"/>
    <w:rsid w:val="00F91431"/>
    <w:rsid w:val="00F91FFF"/>
    <w:rsid w:val="00F953C2"/>
    <w:rsid w:val="00F9684B"/>
    <w:rsid w:val="00FB0626"/>
    <w:rsid w:val="00FB6386"/>
    <w:rsid w:val="00FB6816"/>
    <w:rsid w:val="00FC329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uiPriority w:val="99"/>
    <w:qFormat/>
    <w:rsid w:val="00896657"/>
    <w:pPr>
      <w:ind w:left="0" w:firstLine="0"/>
      <w:outlineLvl w:val="7"/>
    </w:pPr>
  </w:style>
  <w:style w:type="paragraph" w:styleId="9">
    <w:name w:val="heading 9"/>
    <w:basedOn w:val="8"/>
    <w:next w:val="a1"/>
    <w:link w:val="90"/>
    <w:uiPriority w:val="99"/>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896657"/>
    <w:pPr>
      <w:spacing w:before="180"/>
      <w:ind w:left="2693" w:hanging="2693"/>
    </w:pPr>
    <w:rPr>
      <w:b/>
    </w:rPr>
  </w:style>
  <w:style w:type="paragraph" w:styleId="TOC1">
    <w:name w:val="toc 1"/>
    <w:uiPriority w:val="9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896657"/>
    <w:pPr>
      <w:ind w:left="1701" w:hanging="1701"/>
    </w:pPr>
  </w:style>
  <w:style w:type="paragraph" w:styleId="TOC4">
    <w:name w:val="toc 4"/>
    <w:basedOn w:val="TOC3"/>
    <w:uiPriority w:val="99"/>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uiPriority w:val="99"/>
    <w:qFormat/>
    <w:rsid w:val="00896657"/>
    <w:pPr>
      <w:keepNext w:val="0"/>
      <w:spacing w:before="0"/>
      <w:ind w:left="851" w:hanging="851"/>
    </w:pPr>
    <w:rPr>
      <w:sz w:val="20"/>
    </w:rPr>
  </w:style>
  <w:style w:type="paragraph" w:styleId="22">
    <w:name w:val="index 2"/>
    <w:basedOn w:val="12"/>
    <w:uiPriority w:val="99"/>
    <w:qFormat/>
    <w:rsid w:val="00896657"/>
    <w:pPr>
      <w:ind w:left="284"/>
    </w:pPr>
  </w:style>
  <w:style w:type="paragraph" w:styleId="12">
    <w:name w:val="index 1"/>
    <w:basedOn w:val="a1"/>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uiPriority w:val="99"/>
    <w:qFormat/>
    <w:rsid w:val="00896657"/>
    <w:pPr>
      <w:outlineLvl w:val="9"/>
    </w:pPr>
  </w:style>
  <w:style w:type="paragraph" w:styleId="23">
    <w:name w:val="List Number 2"/>
    <w:basedOn w:val="a5"/>
    <w:uiPriority w:val="99"/>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uiPriority w:val="99"/>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9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1"/>
    <w:uiPriority w:val="99"/>
    <w:qFormat/>
    <w:rsid w:val="00896657"/>
    <w:pPr>
      <w:ind w:left="1985" w:hanging="1985"/>
    </w:pPr>
  </w:style>
  <w:style w:type="paragraph" w:styleId="TOC7">
    <w:name w:val="toc 7"/>
    <w:basedOn w:val="TOC6"/>
    <w:next w:val="a1"/>
    <w:uiPriority w:val="99"/>
    <w:qFormat/>
    <w:rsid w:val="00896657"/>
    <w:pPr>
      <w:ind w:left="2268" w:hanging="2268"/>
    </w:pPr>
  </w:style>
  <w:style w:type="paragraph" w:styleId="24">
    <w:name w:val="List Bullet 2"/>
    <w:aliases w:val="lb2"/>
    <w:basedOn w:val="aa"/>
    <w:link w:val="25"/>
    <w:uiPriority w:val="99"/>
    <w:qFormat/>
    <w:rsid w:val="00896657"/>
    <w:pPr>
      <w:ind w:left="851"/>
    </w:pPr>
  </w:style>
  <w:style w:type="paragraph" w:styleId="31">
    <w:name w:val="List Bullet 3"/>
    <w:basedOn w:val="24"/>
    <w:link w:val="33"/>
    <w:uiPriority w:val="99"/>
    <w:qFormat/>
    <w:rsid w:val="00896657"/>
    <w:pPr>
      <w:ind w:left="1135"/>
    </w:pPr>
  </w:style>
  <w:style w:type="paragraph" w:styleId="a5">
    <w:name w:val="List Number"/>
    <w:basedOn w:val="ab"/>
    <w:uiPriority w:val="99"/>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uiPriority w:val="99"/>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b"/>
    <w:link w:val="27"/>
    <w:uiPriority w:val="99"/>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uiPriority w:val="99"/>
    <w:qFormat/>
    <w:rsid w:val="00896657"/>
    <w:pPr>
      <w:ind w:left="568" w:hanging="284"/>
    </w:pPr>
  </w:style>
  <w:style w:type="paragraph" w:styleId="aa">
    <w:name w:val="List Bullet"/>
    <w:aliases w:val="UL"/>
    <w:basedOn w:val="ab"/>
    <w:link w:val="ad"/>
    <w:uiPriority w:val="99"/>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uiPriority w:val="99"/>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uiPriority w:val="99"/>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uiPriority w:val="9"/>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
    <w:name w:val="页脚 字符"/>
    <w:aliases w:val="footer odd 字符,footer 字符,fo 字符,pie de página 字符"/>
    <w:link w:val="ae"/>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uiPriority w:val="99"/>
    <w:qFormat/>
    <w:rsid w:val="00016374"/>
    <w:rPr>
      <w:rFonts w:ascii="Times New Roman" w:hAnsi="Times New Roman"/>
      <w:b/>
      <w:bCs/>
      <w:lang w:val="en-GB" w:eastAsia="en-US"/>
    </w:rPr>
  </w:style>
  <w:style w:type="character" w:customStyle="1" w:styleId="afa">
    <w:name w:val="文档结构图 字符"/>
    <w:link w:val="af9"/>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uiPriority w:val="99"/>
    <w:qFormat/>
    <w:rsid w:val="00016374"/>
  </w:style>
  <w:style w:type="paragraph" w:styleId="afff2">
    <w:name w:val="Body Text Indent"/>
    <w:basedOn w:val="a1"/>
    <w:link w:val="afff3"/>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016374"/>
    <w:pPr>
      <w:numPr>
        <w:numId w:val="7"/>
      </w:numPr>
      <w:tabs>
        <w:tab w:val="left" w:pos="851"/>
      </w:tabs>
    </w:pPr>
    <w:rPr>
      <w:rFonts w:eastAsia="Malgun Gothic"/>
      <w:lang w:eastAsia="en-GB"/>
    </w:rPr>
  </w:style>
  <w:style w:type="paragraph" w:customStyle="1" w:styleId="BN">
    <w:name w:val="BN"/>
    <w:basedOn w:val="a1"/>
    <w:uiPriority w:val="99"/>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5BC1ADE8-FABC-4422-B455-2E5342058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10</cp:revision>
  <cp:lastPrinted>1900-01-01T08:00:00Z</cp:lastPrinted>
  <dcterms:created xsi:type="dcterms:W3CDTF">2023-02-09T09:01:00Z</dcterms:created>
  <dcterms:modified xsi:type="dcterms:W3CDTF">2023-02-17T07:52:00Z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